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S5-236869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 28.541 Add slice validity info to ServiceProfile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E65FB" w:rsidR="001E41F3" w:rsidRDefault="000752A5"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8A284" w14:textId="77777777" w:rsidR="000752A5" w:rsidRDefault="000752A5" w:rsidP="000752A5">
            <w:pPr>
              <w:pStyle w:val="CRCoverPage"/>
              <w:spacing w:after="0"/>
              <w:ind w:left="100"/>
              <w:rPr>
                <w:noProof/>
              </w:rPr>
            </w:pPr>
            <w:r>
              <w:rPr>
                <w:noProof/>
              </w:rPr>
              <w:t xml:space="preserve">Clause 5.15.16 of TS 23.501 has defined optimized handling of temporarily available network slices. It states that </w:t>
            </w:r>
          </w:p>
          <w:p w14:paraId="190F82FD" w14:textId="77777777" w:rsidR="000752A5" w:rsidRDefault="000752A5" w:rsidP="000752A5">
            <w:pPr>
              <w:pStyle w:val="CRCoverPage"/>
              <w:spacing w:after="0"/>
              <w:ind w:left="100"/>
              <w:rPr>
                <w:noProof/>
              </w:rPr>
            </w:pPr>
          </w:p>
          <w:p w14:paraId="0320E002" w14:textId="77777777" w:rsidR="000752A5" w:rsidRDefault="000752A5" w:rsidP="000752A5">
            <w:pPr>
              <w:pStyle w:val="CRCoverPage"/>
              <w:spacing w:after="0"/>
              <w:ind w:left="100"/>
              <w:rPr>
                <w:noProof/>
              </w:rPr>
            </w:pPr>
            <w:r>
              <w:rPr>
                <w:noProof/>
              </w:rPr>
              <w:t>“A network slice may be available for all UEs or a limited number of UEs only for a limited time that is known at the network in advance e.g. by OAM or subscription.”</w:t>
            </w:r>
          </w:p>
          <w:p w14:paraId="1F3E53C4" w14:textId="77777777" w:rsidR="000752A5" w:rsidRDefault="000752A5" w:rsidP="000752A5">
            <w:pPr>
              <w:pStyle w:val="CRCoverPage"/>
              <w:spacing w:after="0"/>
              <w:ind w:left="100"/>
              <w:rPr>
                <w:noProof/>
              </w:rPr>
            </w:pPr>
          </w:p>
          <w:p w14:paraId="35205209" w14:textId="77777777" w:rsidR="000752A5" w:rsidRDefault="000752A5" w:rsidP="000752A5">
            <w:pPr>
              <w:pStyle w:val="CRCoverPage"/>
              <w:spacing w:after="0"/>
              <w:ind w:left="100"/>
              <w:rPr>
                <w:noProof/>
              </w:rPr>
            </w:pPr>
            <w:r>
              <w:rPr>
                <w:noProof/>
              </w:rPr>
              <w:t>“The AMF, based on OAM configuration or information received from the UDM or NSSF, may indicate to a supporting UE the validity time for one or more S-NSSAIs in the Configured NSSAI in the Registration Accept message or via the UE Configuration Update procedure.”</w:t>
            </w:r>
          </w:p>
          <w:p w14:paraId="33F7E6DB" w14:textId="77777777" w:rsidR="000752A5" w:rsidRDefault="000752A5" w:rsidP="000752A5">
            <w:pPr>
              <w:pStyle w:val="CRCoverPage"/>
              <w:spacing w:after="0"/>
              <w:ind w:left="100"/>
              <w:rPr>
                <w:noProof/>
              </w:rPr>
            </w:pPr>
          </w:p>
          <w:p w14:paraId="48603341" w14:textId="77777777" w:rsidR="000752A5" w:rsidRDefault="000752A5" w:rsidP="000752A5">
            <w:pPr>
              <w:pStyle w:val="CRCoverPage"/>
              <w:spacing w:after="0"/>
              <w:ind w:left="100"/>
              <w:rPr>
                <w:noProof/>
              </w:rPr>
            </w:pPr>
          </w:p>
          <w:p w14:paraId="2D9B1A55" w14:textId="77777777" w:rsidR="000752A5" w:rsidRDefault="000752A5" w:rsidP="000752A5">
            <w:pPr>
              <w:pStyle w:val="CRCoverPage"/>
              <w:spacing w:after="0"/>
              <w:ind w:left="100"/>
              <w:rPr>
                <w:noProof/>
              </w:rPr>
            </w:pPr>
            <w:r>
              <w:rPr>
                <w:noProof/>
              </w:rPr>
              <w:t>“In roaming case, the AMF my include the validity time for an S-NSSAI in the Configured NSSAI either because of limited availability of the VPLMN S-NSSAI or the mapped S-NSSAI of the HPLMN.”</w:t>
            </w:r>
          </w:p>
          <w:p w14:paraId="324E00ED" w14:textId="77777777" w:rsidR="000752A5" w:rsidRDefault="000752A5" w:rsidP="000752A5">
            <w:pPr>
              <w:pStyle w:val="CRCoverPage"/>
              <w:spacing w:after="0"/>
              <w:ind w:left="100"/>
              <w:rPr>
                <w:noProof/>
              </w:rPr>
            </w:pPr>
          </w:p>
          <w:p w14:paraId="758659F6" w14:textId="77777777" w:rsidR="000752A5" w:rsidRDefault="000752A5" w:rsidP="000752A5">
            <w:pPr>
              <w:pStyle w:val="CRCoverPage"/>
              <w:spacing w:after="0"/>
              <w:ind w:left="100"/>
              <w:rPr>
                <w:noProof/>
              </w:rPr>
            </w:pPr>
          </w:p>
          <w:p w14:paraId="3E3638B7" w14:textId="77777777" w:rsidR="000752A5" w:rsidRDefault="000752A5" w:rsidP="000752A5">
            <w:pPr>
              <w:pStyle w:val="CRCoverPage"/>
              <w:spacing w:after="0"/>
              <w:ind w:left="100"/>
              <w:rPr>
                <w:noProof/>
              </w:rPr>
            </w:pPr>
            <w:r>
              <w:rPr>
                <w:noProof/>
              </w:rPr>
              <w:t>All the functionalities above calls for an OAM configuration that enable an slice to be shortlived i.e to be deleted or suspended after a period of time from its initiation. That configuration will enable AMF to perform the above functionalities.</w:t>
            </w:r>
          </w:p>
          <w:p w14:paraId="412A922E" w14:textId="77777777" w:rsidR="000752A5" w:rsidRDefault="000752A5" w:rsidP="000752A5">
            <w:pPr>
              <w:pStyle w:val="CRCoverPage"/>
              <w:spacing w:after="0"/>
              <w:ind w:left="100"/>
              <w:rPr>
                <w:noProof/>
              </w:rPr>
            </w:pPr>
          </w:p>
          <w:p w14:paraId="708AA7DE" w14:textId="1936D66A" w:rsidR="001E41F3" w:rsidRDefault="000752A5" w:rsidP="000752A5">
            <w:pPr>
              <w:pStyle w:val="CRCoverPage"/>
              <w:spacing w:after="0"/>
              <w:ind w:left="100"/>
              <w:rPr>
                <w:noProof/>
              </w:rPr>
            </w:pPr>
            <w:r>
              <w:rPr>
                <w:noProof/>
              </w:rPr>
              <w:t>As an improvisation, they may also be possible to not delete the NetworkSlice but scale-in/down (i.e Suspended) so that minimum resources are consumed. The resources can be scale-out/up (i.e Resumed) when the slice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CB5CD" w:rsidR="001E41F3" w:rsidRDefault="000752A5">
            <w:pPr>
              <w:pStyle w:val="CRCoverPage"/>
              <w:spacing w:after="0"/>
              <w:ind w:left="100"/>
              <w:rPr>
                <w:noProof/>
              </w:rPr>
            </w:pPr>
            <w:r w:rsidRPr="000752A5">
              <w:rPr>
                <w:noProof/>
              </w:rPr>
              <w:t>Attribute sliceValidityTime is added to ServiceProfile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CE3DC" w:rsidR="001E41F3" w:rsidRDefault="000752A5">
            <w:pPr>
              <w:pStyle w:val="CRCoverPage"/>
              <w:spacing w:after="0"/>
              <w:ind w:left="100"/>
              <w:rPr>
                <w:noProof/>
              </w:rPr>
            </w:pPr>
            <w:r w:rsidRPr="000752A5">
              <w:rPr>
                <w:noProof/>
              </w:rPr>
              <w:t xml:space="preserve">The OAM requirements as specified in SA2 spec TS 23.501, for Optimized handling of temporarily available network slices would not be met. It will not </w:t>
            </w:r>
            <w:r w:rsidRPr="000752A5">
              <w:rPr>
                <w:noProof/>
              </w:rPr>
              <w:lastRenderedPageBreak/>
              <w:t>be possible to achieve this functionality in network slices. It will result in incomplete network slice configuration and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0920F" w:rsidR="001E41F3" w:rsidRDefault="000752A5">
            <w:pPr>
              <w:pStyle w:val="CRCoverPage"/>
              <w:spacing w:after="0"/>
              <w:ind w:left="100"/>
              <w:rPr>
                <w:noProof/>
              </w:rPr>
            </w:pPr>
            <w:r w:rsidRPr="000752A5">
              <w:rPr>
                <w:noProof/>
              </w:rPr>
              <w:t>6.3, 6.3.3.2, 6.4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FF847" w:rsidR="001E41F3" w:rsidRDefault="00075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4A9CB" w:rsidR="001E41F3" w:rsidRDefault="00075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28DBD" w:rsidR="001E41F3" w:rsidRDefault="00075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40C9F7C" w:rsidR="001E41F3" w:rsidRDefault="001E41F3">
      <w:pPr>
        <w:rPr>
          <w:noProof/>
        </w:rPr>
      </w:pPr>
    </w:p>
    <w:p w14:paraId="234F3CAD" w14:textId="31D79097" w:rsidR="000752A5" w:rsidRDefault="000752A5">
      <w:pPr>
        <w:rPr>
          <w:noProof/>
        </w:rPr>
      </w:pPr>
    </w:p>
    <w:p w14:paraId="35D2BF3B" w14:textId="70FF141F" w:rsidR="000752A5" w:rsidRDefault="00075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8A12A30" w14:textId="77777777" w:rsidTr="000752A5">
        <w:tc>
          <w:tcPr>
            <w:tcW w:w="9521" w:type="dxa"/>
            <w:shd w:val="clear" w:color="auto" w:fill="FFFFCC"/>
            <w:vAlign w:val="center"/>
          </w:tcPr>
          <w:p w14:paraId="56DBC854" w14:textId="77777777" w:rsidR="000752A5" w:rsidRPr="00477531" w:rsidRDefault="000752A5" w:rsidP="000752A5">
            <w:pPr>
              <w:jc w:val="center"/>
              <w:rPr>
                <w:rFonts w:ascii="Arial" w:hAnsi="Arial" w:cs="Arial"/>
                <w:b/>
                <w:bCs/>
                <w:sz w:val="28"/>
                <w:szCs w:val="28"/>
              </w:rPr>
            </w:pPr>
            <w:r>
              <w:rPr>
                <w:rFonts w:ascii="Arial" w:hAnsi="Arial" w:cs="Arial"/>
                <w:b/>
                <w:bCs/>
                <w:sz w:val="28"/>
                <w:szCs w:val="28"/>
                <w:lang w:eastAsia="zh-CN"/>
              </w:rPr>
              <w:t>First Change</w:t>
            </w:r>
          </w:p>
        </w:tc>
      </w:tr>
    </w:tbl>
    <w:p w14:paraId="60C3754E" w14:textId="45780DDF" w:rsidR="000752A5" w:rsidRDefault="000752A5">
      <w:pPr>
        <w:rPr>
          <w:noProof/>
        </w:rPr>
      </w:pPr>
    </w:p>
    <w:p w14:paraId="279B2E0C" w14:textId="77777777" w:rsidR="000752A5" w:rsidRPr="000752A5" w:rsidRDefault="000752A5" w:rsidP="000752A5">
      <w:pPr>
        <w:keepNext/>
        <w:keepLines/>
        <w:spacing w:before="120"/>
        <w:ind w:left="1134" w:hanging="1134"/>
        <w:outlineLvl w:val="2"/>
        <w:rPr>
          <w:rFonts w:ascii="Arial" w:hAnsi="Arial"/>
          <w:sz w:val="28"/>
          <w:lang w:eastAsia="zh-CN"/>
        </w:rPr>
      </w:pPr>
      <w:r w:rsidRPr="000752A5">
        <w:rPr>
          <w:rFonts w:ascii="Arial" w:hAnsi="Arial"/>
          <w:sz w:val="28"/>
          <w:lang w:eastAsia="zh-CN"/>
        </w:rPr>
        <w:t>6.3.3</w:t>
      </w:r>
      <w:r w:rsidRPr="000752A5">
        <w:rPr>
          <w:rFonts w:ascii="Arial" w:hAnsi="Arial"/>
          <w:sz w:val="28"/>
          <w:lang w:eastAsia="zh-CN"/>
        </w:rPr>
        <w:tab/>
      </w:r>
      <w:r w:rsidRPr="000752A5">
        <w:rPr>
          <w:rFonts w:ascii="Courier New" w:hAnsi="Courier New" w:cs="Courier New"/>
          <w:sz w:val="28"/>
          <w:lang w:eastAsia="zh-CN"/>
        </w:rPr>
        <w:t>ServiceProfile &lt;&lt;dataType&gt;&gt;</w:t>
      </w:r>
    </w:p>
    <w:p w14:paraId="07424A85" w14:textId="77777777" w:rsidR="000752A5" w:rsidRPr="000752A5" w:rsidRDefault="000752A5" w:rsidP="000752A5">
      <w:pPr>
        <w:keepNext/>
        <w:keepLines/>
        <w:spacing w:before="120"/>
        <w:ind w:left="1418" w:hanging="1418"/>
        <w:outlineLvl w:val="3"/>
        <w:rPr>
          <w:rFonts w:ascii="Arial" w:hAnsi="Arial"/>
          <w:sz w:val="24"/>
        </w:rPr>
      </w:pPr>
      <w:r w:rsidRPr="000752A5">
        <w:rPr>
          <w:rFonts w:ascii="Arial" w:hAnsi="Arial"/>
          <w:sz w:val="24"/>
        </w:rPr>
        <w:t>6.3.3.1</w:t>
      </w:r>
      <w:r w:rsidRPr="000752A5">
        <w:rPr>
          <w:rFonts w:ascii="Arial" w:hAnsi="Arial"/>
          <w:sz w:val="24"/>
        </w:rPr>
        <w:tab/>
        <w:t>Definition</w:t>
      </w:r>
    </w:p>
    <w:p w14:paraId="153180B9" w14:textId="00B65E31" w:rsidR="000752A5" w:rsidRDefault="000752A5" w:rsidP="000752A5">
      <w:r w:rsidRPr="000752A5">
        <w:t xml:space="preserve">This data type represents the properties of the network slice related requirements that </w:t>
      </w:r>
      <w:proofErr w:type="gramStart"/>
      <w:r w:rsidRPr="000752A5">
        <w:t>should be supported</w:t>
      </w:r>
      <w:proofErr w:type="gramEnd"/>
      <w:r w:rsidRPr="000752A5">
        <w:t xml:space="preserve"> by a NetworkSlice instance in a 5G network. The network slice related requirements apply to a one-to-one relationship between a Network Slice Customer (NSC) and a Network Slice Provider (NSP). A network slice can be tailored based on the specific requirements adhered to an 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6F484042" w14:textId="77777777" w:rsidR="00E11ADA" w:rsidRPr="000752A5" w:rsidRDefault="00E11ADA" w:rsidP="000752A5"/>
    <w:p w14:paraId="2723F9B9" w14:textId="77777777" w:rsidR="000752A5" w:rsidRPr="000752A5" w:rsidRDefault="000752A5" w:rsidP="000752A5">
      <w:pPr>
        <w:keepNext/>
        <w:keepLines/>
        <w:spacing w:before="120"/>
        <w:ind w:left="1418" w:hanging="1418"/>
        <w:outlineLvl w:val="3"/>
        <w:rPr>
          <w:rFonts w:ascii="Arial" w:hAnsi="Arial"/>
          <w:sz w:val="24"/>
        </w:rPr>
      </w:pPr>
      <w:r w:rsidRPr="000752A5">
        <w:rPr>
          <w:rFonts w:ascii="Arial" w:hAnsi="Arial"/>
          <w:sz w:val="24"/>
        </w:rPr>
        <w:lastRenderedPageBreak/>
        <w:t>6</w:t>
      </w:r>
      <w:r w:rsidRPr="000752A5">
        <w:rPr>
          <w:rFonts w:ascii="Arial" w:hAnsi="Arial"/>
          <w:sz w:val="24"/>
          <w:lang w:eastAsia="zh-CN"/>
        </w:rPr>
        <w:t>.</w:t>
      </w:r>
      <w:r w:rsidRPr="000752A5">
        <w:rPr>
          <w:rFonts w:ascii="Arial" w:hAnsi="Arial"/>
          <w:sz w:val="24"/>
        </w:rPr>
        <w:t>3.3.2</w:t>
      </w:r>
      <w:r w:rsidRPr="000752A5">
        <w:rPr>
          <w:rFonts w:ascii="Arial" w:hAnsi="Arial"/>
          <w:sz w:val="24"/>
        </w:rPr>
        <w:tab/>
        <w:t>Attributes</w:t>
      </w:r>
    </w:p>
    <w:p w14:paraId="2A2FF0BF" w14:textId="77777777" w:rsidR="000752A5" w:rsidRPr="000752A5" w:rsidRDefault="000752A5" w:rsidP="000752A5">
      <w:pPr>
        <w:keepNext/>
        <w:keepLines/>
        <w:spacing w:before="60"/>
        <w:jc w:val="center"/>
        <w:rPr>
          <w:rFonts w:ascii="Arial" w:hAnsi="Arial"/>
          <w: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0752A5" w:rsidRPr="000752A5" w14:paraId="6454572D"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C338E41" w14:textId="77777777" w:rsidR="000752A5" w:rsidRPr="000752A5" w:rsidRDefault="000752A5" w:rsidP="000752A5">
            <w:pPr>
              <w:keepNext/>
              <w:keepLines/>
              <w:spacing w:after="0"/>
              <w:jc w:val="center"/>
              <w:rPr>
                <w:rFonts w:ascii="Arial" w:hAnsi="Arial" w:cs="Arial"/>
                <w:b/>
                <w:sz w:val="18"/>
                <w:szCs w:val="18"/>
              </w:rPr>
            </w:pPr>
            <w:r w:rsidRPr="000752A5">
              <w:rPr>
                <w:rFonts w:ascii="Arial" w:hAnsi="Arial" w:cs="Arial"/>
                <w:b/>
                <w:sz w:val="18"/>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30E5164D" w14:textId="77777777" w:rsidR="000752A5" w:rsidRPr="000752A5" w:rsidRDefault="000752A5" w:rsidP="000752A5">
            <w:pPr>
              <w:keepNext/>
              <w:keepLines/>
              <w:spacing w:after="0"/>
              <w:jc w:val="center"/>
              <w:rPr>
                <w:rFonts w:ascii="Arial" w:hAnsi="Arial" w:cs="Arial"/>
                <w:b/>
                <w:sz w:val="18"/>
                <w:szCs w:val="18"/>
              </w:rPr>
            </w:pPr>
            <w:r w:rsidRPr="000752A5">
              <w:rPr>
                <w:rFonts w:ascii="Arial" w:hAnsi="Arial" w:cs="Arial"/>
                <w:b/>
                <w:sz w:val="18"/>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F9554C6" w14:textId="77777777" w:rsidR="000752A5" w:rsidRPr="000752A5" w:rsidRDefault="000752A5" w:rsidP="000752A5">
            <w:pPr>
              <w:keepNext/>
              <w:keepLines/>
              <w:spacing w:after="0"/>
              <w:jc w:val="center"/>
              <w:rPr>
                <w:rFonts w:ascii="Arial" w:hAnsi="Arial" w:cs="Arial"/>
                <w:b/>
                <w:bCs/>
                <w:sz w:val="18"/>
                <w:szCs w:val="18"/>
              </w:rPr>
            </w:pPr>
            <w:r w:rsidRPr="000752A5">
              <w:rPr>
                <w:rFonts w:ascii="Arial" w:hAnsi="Arial" w:cs="Arial"/>
                <w:b/>
                <w:sz w:val="18"/>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EE210BC" w14:textId="77777777" w:rsidR="000752A5" w:rsidRPr="000752A5" w:rsidRDefault="000752A5" w:rsidP="000752A5">
            <w:pPr>
              <w:keepNext/>
              <w:keepLines/>
              <w:spacing w:after="0"/>
              <w:jc w:val="center"/>
              <w:rPr>
                <w:rFonts w:ascii="Arial" w:hAnsi="Arial" w:cs="Arial"/>
                <w:b/>
                <w:bCs/>
                <w:sz w:val="18"/>
                <w:szCs w:val="18"/>
              </w:rPr>
            </w:pPr>
            <w:r w:rsidRPr="000752A5">
              <w:rPr>
                <w:rFonts w:ascii="Arial" w:hAnsi="Arial" w:cs="Arial"/>
                <w:b/>
                <w:sz w:val="18"/>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1A8F036" w14:textId="77777777" w:rsidR="000752A5" w:rsidRPr="000752A5" w:rsidRDefault="000752A5" w:rsidP="000752A5">
            <w:pPr>
              <w:keepNext/>
              <w:keepLines/>
              <w:spacing w:after="0"/>
              <w:jc w:val="center"/>
              <w:rPr>
                <w:rFonts w:ascii="Arial" w:hAnsi="Arial" w:cs="Arial"/>
                <w:b/>
                <w:sz w:val="18"/>
                <w:szCs w:val="18"/>
              </w:rPr>
            </w:pPr>
            <w:r w:rsidRPr="000752A5">
              <w:rPr>
                <w:rFonts w:ascii="Arial" w:hAnsi="Arial" w:cs="Arial"/>
                <w:b/>
                <w:bCs/>
                <w:sz w:val="18"/>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9142176" w14:textId="77777777" w:rsidR="000752A5" w:rsidRPr="000752A5" w:rsidRDefault="000752A5" w:rsidP="000752A5">
            <w:pPr>
              <w:keepNext/>
              <w:keepLines/>
              <w:spacing w:after="0"/>
              <w:jc w:val="center"/>
              <w:rPr>
                <w:rFonts w:ascii="Arial" w:hAnsi="Arial" w:cs="Arial"/>
                <w:b/>
                <w:sz w:val="18"/>
                <w:szCs w:val="18"/>
              </w:rPr>
            </w:pPr>
            <w:r w:rsidRPr="000752A5">
              <w:rPr>
                <w:rFonts w:ascii="Arial" w:hAnsi="Arial" w:cs="Arial"/>
                <w:b/>
                <w:sz w:val="18"/>
                <w:szCs w:val="18"/>
              </w:rPr>
              <w:t>isNotifyable</w:t>
            </w:r>
          </w:p>
        </w:tc>
      </w:tr>
      <w:tr w:rsidR="000752A5" w:rsidRPr="000752A5" w14:paraId="6C9B94A9"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A132BD"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D244AE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459B23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0016DA5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7C25CA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626" w:type="dxa"/>
            <w:tcBorders>
              <w:top w:val="single" w:sz="4" w:space="0" w:color="auto"/>
              <w:left w:val="single" w:sz="4" w:space="0" w:color="auto"/>
              <w:bottom w:val="single" w:sz="4" w:space="0" w:color="auto"/>
              <w:right w:val="single" w:sz="4" w:space="0" w:color="auto"/>
            </w:tcBorders>
            <w:hideMark/>
          </w:tcPr>
          <w:p w14:paraId="466A0701"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3EC3BF1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A30338"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33BF3D82"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AA7669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13186C54"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B009D72"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51A4EA7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23159281"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865906"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B12379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EA56D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4D136E6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7EFA2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B504FE4"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26D04356"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A22CF1"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21A2D75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2D055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D33C74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70F0C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5D27B4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5ACD50E8"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B40D7D"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dLLatency</w:t>
            </w:r>
          </w:p>
        </w:tc>
        <w:tc>
          <w:tcPr>
            <w:tcW w:w="1048" w:type="dxa"/>
            <w:tcBorders>
              <w:top w:val="single" w:sz="4" w:space="0" w:color="auto"/>
              <w:left w:val="single" w:sz="4" w:space="0" w:color="auto"/>
              <w:bottom w:val="single" w:sz="4" w:space="0" w:color="auto"/>
              <w:right w:val="single" w:sz="4" w:space="0" w:color="auto"/>
            </w:tcBorders>
            <w:hideMark/>
          </w:tcPr>
          <w:p w14:paraId="7C7646A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826BF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0675763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45FE3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F37629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193AC5F1"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11A5B444"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1D01625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26113F"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24708AD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C8AEB4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48705A08"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FA353EF"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C86AA4"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69B0095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6340E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7BC84EC"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4450B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55DA3801"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6210F50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D7BBF0"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networkSliceSharingIndicator</w:t>
            </w:r>
          </w:p>
        </w:tc>
        <w:tc>
          <w:tcPr>
            <w:tcW w:w="1048" w:type="dxa"/>
            <w:tcBorders>
              <w:top w:val="single" w:sz="4" w:space="0" w:color="auto"/>
              <w:left w:val="single" w:sz="4" w:space="0" w:color="auto"/>
              <w:bottom w:val="single" w:sz="4" w:space="0" w:color="auto"/>
              <w:right w:val="single" w:sz="4" w:space="0" w:color="auto"/>
            </w:tcBorders>
            <w:hideMark/>
          </w:tcPr>
          <w:p w14:paraId="1A519DF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24B90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43DC491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EDE77A"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65D61C8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2168A7C4"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95F2A7"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768ABEF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3CD02D1"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2AF1D3C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5680EA"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39C6202"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F33029F"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F8D728"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362E1E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819352"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CFD64F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16353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F04335A"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A755DC3"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F88293"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52B6220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0457F6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5365A9A"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3EB64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1DE30CF9"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BE5363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9AC93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dLDeterministicComm</w:t>
            </w:r>
          </w:p>
        </w:tc>
        <w:tc>
          <w:tcPr>
            <w:tcW w:w="1048" w:type="dxa"/>
            <w:tcBorders>
              <w:top w:val="single" w:sz="4" w:space="0" w:color="auto"/>
              <w:left w:val="single" w:sz="4" w:space="0" w:color="auto"/>
              <w:bottom w:val="single" w:sz="4" w:space="0" w:color="auto"/>
              <w:right w:val="single" w:sz="4" w:space="0" w:color="auto"/>
            </w:tcBorders>
            <w:hideMark/>
          </w:tcPr>
          <w:p w14:paraId="142753B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C2BD6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20E8641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55B4FC"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90CD21C"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03DA8100"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335EB999"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5402EA9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EEE6BB0"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6BA607B1"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B81F97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244B9D3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B6EDFA7"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939DCF"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6A1A12F8"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556AF3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98C221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0417FB"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818D34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06982FD3"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86E9C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2DC4391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CFC6A1"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4D03F81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505508"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20DAD7DE"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B51285D"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6F72C5"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uLThptPerSlice</w:t>
            </w:r>
          </w:p>
        </w:tc>
        <w:tc>
          <w:tcPr>
            <w:tcW w:w="1048" w:type="dxa"/>
            <w:tcBorders>
              <w:top w:val="single" w:sz="4" w:space="0" w:color="auto"/>
              <w:left w:val="single" w:sz="4" w:space="0" w:color="auto"/>
              <w:bottom w:val="single" w:sz="4" w:space="0" w:color="auto"/>
              <w:right w:val="single" w:sz="4" w:space="0" w:color="auto"/>
            </w:tcBorders>
            <w:hideMark/>
          </w:tcPr>
          <w:p w14:paraId="29929D2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298E2"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10D0022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EF42F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3E8214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9504D48"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863899"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2F3623F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B0F9C0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30E13001"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FB551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49FBBB61"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790B15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B1A336"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dLMaxPktSize</w:t>
            </w:r>
          </w:p>
        </w:tc>
        <w:tc>
          <w:tcPr>
            <w:tcW w:w="1048" w:type="dxa"/>
            <w:tcBorders>
              <w:top w:val="single" w:sz="4" w:space="0" w:color="auto"/>
              <w:left w:val="single" w:sz="4" w:space="0" w:color="auto"/>
              <w:bottom w:val="single" w:sz="4" w:space="0" w:color="auto"/>
              <w:right w:val="single" w:sz="4" w:space="0" w:color="auto"/>
            </w:tcBorders>
            <w:hideMark/>
          </w:tcPr>
          <w:p w14:paraId="51CF499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46691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03A654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4C516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9DB928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C54E96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04F012ED"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0912CA1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0E0A755"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358037D4"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2EA929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4C0664C6"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368E25D"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8BF135"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maxNumberofPDU</w:t>
            </w:r>
            <w:r w:rsidRPr="000752A5">
              <w:rPr>
                <w:rFonts w:ascii="Courier New" w:hAnsi="Courier New" w:cs="Courier New"/>
                <w:color w:val="000000"/>
                <w:sz w:val="18"/>
              </w:rPr>
              <w:t>Sessions</w:t>
            </w:r>
          </w:p>
        </w:tc>
        <w:tc>
          <w:tcPr>
            <w:tcW w:w="1048" w:type="dxa"/>
            <w:tcBorders>
              <w:top w:val="single" w:sz="4" w:space="0" w:color="auto"/>
              <w:left w:val="single" w:sz="4" w:space="0" w:color="auto"/>
              <w:bottom w:val="single" w:sz="4" w:space="0" w:color="auto"/>
              <w:right w:val="single" w:sz="4" w:space="0" w:color="auto"/>
            </w:tcBorders>
            <w:hideMark/>
          </w:tcPr>
          <w:p w14:paraId="23B16CB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A3DED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1A82FA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38DBD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C563CD8"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5A4EAB8"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C0F6F5"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0ACEE16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AB1D4A"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88F820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7C918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19E79DFE"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5336C6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CD7FB2"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20A883E4"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D88C75"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3D91520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0585C8"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6DEA00F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0302EA6"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D37F11"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2CBE977A"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C5F72B"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13A7E9EA"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C57FD0"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52C5252E"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42101B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7A8773"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0EAB050C"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1ED4EA9"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17EF972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870411"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1FB3E9E7"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EFC41BB"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4B5ED7"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138208A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E934230"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25F22D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C9B388"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42F93F40"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F7BF109"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7287B6"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6ACD36C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DBBF63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0EE282F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C6FA6D"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4681E005"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41AB557"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DAE293"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833086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8D7346F"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5303637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0B773D"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6EA430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06529513"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ABBB38"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2A3A53C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AAC934C"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99B7F3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6C01BA"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38AFE8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930DAC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292DB732"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59D9C2F8"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2197AB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7685710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84F1739"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0D3AF0B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1663E3D9"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4585F1" w14:textId="77777777" w:rsidR="000752A5" w:rsidRPr="000752A5" w:rsidRDefault="000752A5" w:rsidP="000752A5">
            <w:pPr>
              <w:keepNext/>
              <w:keepLines/>
              <w:spacing w:after="0"/>
              <w:rPr>
                <w:rFonts w:ascii="Courier New" w:hAnsi="Courier New" w:cs="Courier New"/>
                <w:sz w:val="18"/>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5030483D" w14:textId="77777777" w:rsidR="000752A5" w:rsidRPr="000752A5" w:rsidRDefault="000752A5" w:rsidP="000752A5">
            <w:pPr>
              <w:keepNext/>
              <w:keepLines/>
              <w:spacing w:after="0"/>
              <w:jc w:val="center"/>
              <w:rPr>
                <w:rFonts w:ascii="Arial" w:hAnsi="Arial" w:cs="Arial"/>
                <w:sz w:val="18"/>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67503642" w14:textId="77777777" w:rsidR="000752A5" w:rsidRPr="000752A5" w:rsidRDefault="000752A5" w:rsidP="000752A5">
            <w:pPr>
              <w:keepNext/>
              <w:keepLines/>
              <w:spacing w:after="0"/>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hideMark/>
          </w:tcPr>
          <w:p w14:paraId="0B3E639D" w14:textId="77777777" w:rsidR="000752A5" w:rsidRPr="000752A5" w:rsidRDefault="000752A5" w:rsidP="000752A5">
            <w:pPr>
              <w:keepNext/>
              <w:keepLines/>
              <w:spacing w:after="0"/>
              <w:jc w:val="cente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802525" w14:textId="77777777" w:rsidR="000752A5" w:rsidRPr="000752A5" w:rsidRDefault="000752A5" w:rsidP="000752A5">
            <w:pPr>
              <w:keepNext/>
              <w:keepLines/>
              <w:spacing w:after="0"/>
              <w:jc w:val="center"/>
              <w:rPr>
                <w:rFonts w:ascii="Arial" w:hAnsi="Arial" w:cs="Arial"/>
                <w:sz w:val="18"/>
              </w:rPr>
            </w:pPr>
          </w:p>
        </w:tc>
        <w:tc>
          <w:tcPr>
            <w:tcW w:w="1626" w:type="dxa"/>
            <w:tcBorders>
              <w:top w:val="single" w:sz="4" w:space="0" w:color="auto"/>
              <w:left w:val="single" w:sz="4" w:space="0" w:color="auto"/>
              <w:bottom w:val="single" w:sz="4" w:space="0" w:color="auto"/>
              <w:right w:val="single" w:sz="4" w:space="0" w:color="auto"/>
            </w:tcBorders>
            <w:hideMark/>
          </w:tcPr>
          <w:p w14:paraId="161DF59A" w14:textId="77777777" w:rsidR="000752A5" w:rsidRPr="000752A5" w:rsidRDefault="000752A5" w:rsidP="000752A5">
            <w:pPr>
              <w:keepNext/>
              <w:keepLines/>
              <w:spacing w:after="0"/>
              <w:jc w:val="center"/>
              <w:rPr>
                <w:rFonts w:ascii="Arial" w:hAnsi="Arial" w:cs="Arial"/>
                <w:sz w:val="18"/>
                <w:lang w:eastAsia="zh-CN"/>
              </w:rPr>
            </w:pPr>
          </w:p>
        </w:tc>
      </w:tr>
      <w:tr w:rsidR="000752A5" w:rsidRPr="000752A5" w14:paraId="4D622C1F"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1128B993" w14:textId="77777777" w:rsidR="000752A5" w:rsidRPr="000752A5" w:rsidRDefault="000752A5" w:rsidP="000752A5">
            <w:pPr>
              <w:keepNext/>
              <w:keepLines/>
              <w:spacing w:after="0"/>
              <w:rPr>
                <w:rFonts w:ascii="Courier New" w:hAnsi="Courier New" w:cs="Courier New"/>
                <w:sz w:val="18"/>
                <w:szCs w:val="18"/>
                <w:lang w:eastAsia="zh-CN"/>
              </w:rPr>
            </w:pPr>
            <w:bookmarkStart w:id="1" w:name="_MCCTEMPBM_CRPT70010012___7"/>
            <w:r w:rsidRPr="000752A5">
              <w:rPr>
                <w:rFonts w:ascii="Courier New" w:eastAsia="Yu Mincho" w:hAnsi="Courier New" w:cs="Courier New" w:hint="eastAsia"/>
                <w:sz w:val="18"/>
                <w:szCs w:val="18"/>
                <w:lang w:eastAsia="zh-CN"/>
              </w:rPr>
              <w:t>dLReliability</w:t>
            </w:r>
            <w:bookmarkEnd w:id="1"/>
          </w:p>
        </w:tc>
        <w:tc>
          <w:tcPr>
            <w:tcW w:w="1048" w:type="dxa"/>
            <w:tcBorders>
              <w:top w:val="single" w:sz="4" w:space="0" w:color="auto"/>
              <w:left w:val="single" w:sz="4" w:space="0" w:color="auto"/>
              <w:bottom w:val="single" w:sz="4" w:space="0" w:color="auto"/>
              <w:right w:val="single" w:sz="4" w:space="0" w:color="auto"/>
            </w:tcBorders>
          </w:tcPr>
          <w:p w14:paraId="626409A7" w14:textId="77777777" w:rsidR="000752A5" w:rsidRPr="000752A5" w:rsidRDefault="000752A5" w:rsidP="000752A5">
            <w:pPr>
              <w:keepNext/>
              <w:keepLines/>
              <w:spacing w:after="0"/>
              <w:jc w:val="center"/>
              <w:rPr>
                <w:rFonts w:ascii="Arial" w:hAnsi="Arial" w:cs="Arial"/>
                <w:sz w:val="18"/>
                <w:szCs w:val="18"/>
              </w:rPr>
            </w:pPr>
            <w:r w:rsidRPr="000752A5">
              <w:rPr>
                <w:rFonts w:ascii="Arial" w:eastAsia="SimSun"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2D32FEC" w14:textId="77777777" w:rsidR="000752A5" w:rsidRPr="000752A5" w:rsidRDefault="000752A5" w:rsidP="000752A5">
            <w:pPr>
              <w:keepNext/>
              <w:keepLines/>
              <w:spacing w:after="0"/>
              <w:jc w:val="center"/>
              <w:rPr>
                <w:rFonts w:ascii="Arial" w:hAnsi="Arial" w:cs="Arial"/>
                <w:sz w:val="18"/>
              </w:rPr>
            </w:pPr>
            <w:r w:rsidRPr="000752A5">
              <w:rPr>
                <w:rFonts w:ascii="Arial" w:eastAsia="SimSun" w:hAnsi="Arial" w:cs="Arial" w:hint="eastAsia"/>
                <w:sz w:val="18"/>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6AE24BE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hint="eastAsia"/>
                <w:sz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68778C0" w14:textId="77777777" w:rsidR="000752A5" w:rsidRPr="000752A5" w:rsidRDefault="000752A5" w:rsidP="000752A5">
            <w:pPr>
              <w:keepNext/>
              <w:keepLines/>
              <w:spacing w:after="0"/>
              <w:jc w:val="center"/>
              <w:rPr>
                <w:rFonts w:ascii="Arial" w:hAnsi="Arial" w:cs="Arial"/>
                <w:sz w:val="18"/>
              </w:rPr>
            </w:pPr>
            <w:r w:rsidRPr="000752A5">
              <w:rPr>
                <w:rFonts w:ascii="Arial" w:eastAsia="SimSun" w:hAnsi="Arial" w:cs="Arial" w:hint="eastAsia"/>
                <w:sz w:val="18"/>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1630135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hint="eastAsia"/>
                <w:sz w:val="18"/>
                <w:lang w:val="en-US" w:eastAsia="zh-CN"/>
              </w:rPr>
              <w:t>T</w:t>
            </w:r>
          </w:p>
        </w:tc>
      </w:tr>
      <w:tr w:rsidR="000752A5" w:rsidRPr="000752A5" w14:paraId="2194248A"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4A437A5A" w14:textId="77777777" w:rsidR="000752A5" w:rsidRPr="000752A5" w:rsidRDefault="000752A5" w:rsidP="000752A5">
            <w:pPr>
              <w:keepNext/>
              <w:keepLines/>
              <w:spacing w:after="0"/>
              <w:rPr>
                <w:rFonts w:ascii="Courier New" w:hAnsi="Courier New" w:cs="Courier New"/>
                <w:sz w:val="18"/>
                <w:szCs w:val="18"/>
                <w:lang w:eastAsia="zh-CN"/>
              </w:rPr>
            </w:pPr>
            <w:bookmarkStart w:id="2" w:name="_MCCTEMPBM_CRPT70010014___7"/>
            <w:r w:rsidRPr="000752A5">
              <w:rPr>
                <w:rFonts w:ascii="Courier New" w:eastAsia="Yu Mincho" w:hAnsi="Courier New" w:cs="Courier New" w:hint="eastAsia"/>
                <w:sz w:val="18"/>
                <w:szCs w:val="18"/>
                <w:lang w:eastAsia="zh-CN"/>
              </w:rPr>
              <w:t>uLReliability</w:t>
            </w:r>
            <w:bookmarkEnd w:id="2"/>
          </w:p>
        </w:tc>
        <w:tc>
          <w:tcPr>
            <w:tcW w:w="1048" w:type="dxa"/>
            <w:tcBorders>
              <w:top w:val="single" w:sz="4" w:space="0" w:color="auto"/>
              <w:left w:val="single" w:sz="4" w:space="0" w:color="auto"/>
              <w:bottom w:val="single" w:sz="4" w:space="0" w:color="auto"/>
              <w:right w:val="single" w:sz="4" w:space="0" w:color="auto"/>
            </w:tcBorders>
          </w:tcPr>
          <w:p w14:paraId="19B9A76A" w14:textId="77777777" w:rsidR="000752A5" w:rsidRPr="000752A5" w:rsidRDefault="000752A5" w:rsidP="000752A5">
            <w:pPr>
              <w:keepNext/>
              <w:keepLines/>
              <w:spacing w:after="0"/>
              <w:jc w:val="center"/>
              <w:rPr>
                <w:rFonts w:ascii="Arial" w:hAnsi="Arial" w:cs="Arial"/>
                <w:sz w:val="18"/>
                <w:szCs w:val="18"/>
              </w:rPr>
            </w:pPr>
            <w:r w:rsidRPr="000752A5">
              <w:rPr>
                <w:rFonts w:ascii="Arial" w:eastAsia="SimSun"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2584363" w14:textId="77777777" w:rsidR="000752A5" w:rsidRPr="000752A5" w:rsidRDefault="000752A5" w:rsidP="000752A5">
            <w:pPr>
              <w:keepNext/>
              <w:keepLines/>
              <w:spacing w:after="0"/>
              <w:jc w:val="center"/>
              <w:rPr>
                <w:rFonts w:ascii="Arial" w:hAnsi="Arial" w:cs="Arial"/>
                <w:sz w:val="18"/>
              </w:rPr>
            </w:pPr>
            <w:r w:rsidRPr="000752A5">
              <w:rPr>
                <w:rFonts w:ascii="Arial" w:eastAsia="SimSun" w:hAnsi="Arial" w:cs="Arial" w:hint="eastAsia"/>
                <w:sz w:val="18"/>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0F1DD115"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hint="eastAsia"/>
                <w:sz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5EADB3E" w14:textId="77777777" w:rsidR="000752A5" w:rsidRPr="000752A5" w:rsidRDefault="000752A5" w:rsidP="000752A5">
            <w:pPr>
              <w:keepNext/>
              <w:keepLines/>
              <w:spacing w:after="0"/>
              <w:jc w:val="center"/>
              <w:rPr>
                <w:rFonts w:ascii="Arial" w:hAnsi="Arial" w:cs="Arial"/>
                <w:sz w:val="18"/>
              </w:rPr>
            </w:pPr>
            <w:r w:rsidRPr="000752A5">
              <w:rPr>
                <w:rFonts w:ascii="Arial" w:eastAsia="SimSun" w:hAnsi="Arial" w:cs="Arial" w:hint="eastAsia"/>
                <w:sz w:val="18"/>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1DE97E0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hint="eastAsia"/>
                <w:sz w:val="18"/>
                <w:lang w:val="en-US" w:eastAsia="zh-CN"/>
              </w:rPr>
              <w:t>T</w:t>
            </w:r>
          </w:p>
        </w:tc>
      </w:tr>
      <w:tr w:rsidR="000752A5" w:rsidRPr="000752A5" w14:paraId="25DDBDCB"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B4A87B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0546540D"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61329E5"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583B38B7"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FBAE80"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3C626587"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D953340"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C6CEB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53F61920"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2ED31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5665EE5A"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75E55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8EBEAA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0E353D23"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DBF564"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7461E0AE"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9F56DD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0784C4D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7FB111"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3CB8878F"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B2A1732"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77266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150A2514"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3D1EF2"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0D909F8"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606A0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6AD15155"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96A7E5A"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C8E582"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E1967F1"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B57FD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50F6152D"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97306C"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4229673E"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6854DA4"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7E31D1"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2549E0B7"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3E926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182CBDC"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D3A65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5FA1354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47730AF"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0300618D"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40AB10F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B612F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4D038D8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58C285"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142B195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A619310"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7B9397D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lang w:eastAsia="zh-CN"/>
              </w:rPr>
              <w:t>nssaa</w:t>
            </w:r>
            <w:r w:rsidRPr="000752A5">
              <w:rPr>
                <w:rFonts w:ascii="Courier New" w:hAnsi="Courier New" w:cs="Courier New" w:hint="eastAsia"/>
                <w:sz w:val="18"/>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683607D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BD8E95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4B7C03E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FAE540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0DD9DF8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7656F8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0C53B62A"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02802BB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sz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A1A101B"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24E8A29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B36AD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7D15C64D"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0D0C78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197426FF"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nonIPSupport</w:t>
            </w:r>
          </w:p>
        </w:tc>
        <w:tc>
          <w:tcPr>
            <w:tcW w:w="1048" w:type="dxa"/>
            <w:tcBorders>
              <w:top w:val="single" w:sz="4" w:space="0" w:color="auto"/>
              <w:left w:val="single" w:sz="4" w:space="0" w:color="auto"/>
              <w:bottom w:val="single" w:sz="4" w:space="0" w:color="auto"/>
              <w:right w:val="single" w:sz="4" w:space="0" w:color="auto"/>
            </w:tcBorders>
          </w:tcPr>
          <w:p w14:paraId="1808CAC6" w14:textId="77777777" w:rsidR="000752A5" w:rsidRPr="000752A5" w:rsidRDefault="000752A5" w:rsidP="000752A5">
            <w:pPr>
              <w:keepNext/>
              <w:keepLines/>
              <w:spacing w:after="0"/>
              <w:jc w:val="center"/>
              <w:rPr>
                <w:rFonts w:ascii="Arial" w:hAnsi="Arial"/>
                <w:sz w:val="18"/>
                <w:lang w:eastAsia="zh-CN"/>
              </w:rPr>
            </w:pPr>
            <w:r w:rsidRPr="000752A5">
              <w:rPr>
                <w:rFonts w:ascii="Arial" w:hAnsi="Arial"/>
                <w:sz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457C202"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55BA836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F507EA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7E17C440"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32197A" w14:paraId="708A5F17" w14:textId="77777777" w:rsidTr="000752A5">
        <w:trPr>
          <w:cantSplit/>
          <w:jc w:val="center"/>
          <w:ins w:id="3" w:author="AK60" w:date="2023-09-30T01:19:00Z"/>
        </w:trPr>
        <w:tc>
          <w:tcPr>
            <w:tcW w:w="3062" w:type="dxa"/>
            <w:tcBorders>
              <w:top w:val="single" w:sz="4" w:space="0" w:color="auto"/>
              <w:left w:val="single" w:sz="4" w:space="0" w:color="auto"/>
              <w:bottom w:val="single" w:sz="4" w:space="0" w:color="auto"/>
              <w:right w:val="single" w:sz="4" w:space="0" w:color="auto"/>
            </w:tcBorders>
          </w:tcPr>
          <w:p w14:paraId="18C2A263" w14:textId="77777777" w:rsidR="000752A5" w:rsidRPr="0032197A" w:rsidRDefault="000752A5" w:rsidP="000752A5">
            <w:pPr>
              <w:keepNext/>
              <w:keepLines/>
              <w:spacing w:after="0"/>
              <w:rPr>
                <w:ins w:id="4" w:author="AK60" w:date="2023-09-30T01:19:00Z"/>
                <w:rFonts w:ascii="Courier New" w:hAnsi="Courier New" w:cs="Courier New"/>
                <w:sz w:val="18"/>
                <w:szCs w:val="18"/>
                <w:lang w:eastAsia="zh-CN"/>
              </w:rPr>
            </w:pPr>
            <w:ins w:id="5" w:author="AK60" w:date="2023-09-30T01:19:00Z">
              <w:r w:rsidRPr="0032197A">
                <w:rPr>
                  <w:rFonts w:ascii="Courier New" w:hAnsi="Courier New" w:cs="Courier New"/>
                  <w:sz w:val="18"/>
                  <w:szCs w:val="18"/>
                  <w:lang w:eastAsia="zh-CN"/>
                </w:rPr>
                <w:t>sliceValidityTime</w:t>
              </w:r>
            </w:ins>
          </w:p>
        </w:tc>
        <w:tc>
          <w:tcPr>
            <w:tcW w:w="1048" w:type="dxa"/>
            <w:tcBorders>
              <w:top w:val="single" w:sz="4" w:space="0" w:color="auto"/>
              <w:left w:val="single" w:sz="4" w:space="0" w:color="auto"/>
              <w:bottom w:val="single" w:sz="4" w:space="0" w:color="auto"/>
              <w:right w:val="single" w:sz="4" w:space="0" w:color="auto"/>
            </w:tcBorders>
          </w:tcPr>
          <w:p w14:paraId="7DDC63D0" w14:textId="77777777" w:rsidR="000752A5" w:rsidRPr="0032197A" w:rsidRDefault="000752A5" w:rsidP="000752A5">
            <w:pPr>
              <w:keepNext/>
              <w:keepLines/>
              <w:spacing w:after="0"/>
              <w:jc w:val="center"/>
              <w:rPr>
                <w:ins w:id="6" w:author="AK60" w:date="2023-09-30T01:19:00Z"/>
                <w:rFonts w:ascii="Arial" w:hAnsi="Arial"/>
                <w:sz w:val="18"/>
                <w:lang w:eastAsia="zh-CN"/>
              </w:rPr>
            </w:pPr>
            <w:ins w:id="7" w:author="AK60" w:date="2023-09-30T01:19:00Z">
              <w:r>
                <w:rPr>
                  <w:rFonts w:ascii="Arial" w:hAnsi="Arial"/>
                  <w:sz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0AEE1714" w14:textId="77777777" w:rsidR="000752A5" w:rsidRPr="0032197A" w:rsidRDefault="000752A5" w:rsidP="000752A5">
            <w:pPr>
              <w:keepNext/>
              <w:keepLines/>
              <w:spacing w:after="0"/>
              <w:jc w:val="center"/>
              <w:rPr>
                <w:ins w:id="8" w:author="AK60" w:date="2023-09-30T01:19:00Z"/>
                <w:rFonts w:ascii="Arial" w:hAnsi="Arial" w:cs="Arial"/>
                <w:sz w:val="18"/>
              </w:rPr>
            </w:pPr>
            <w:ins w:id="9" w:author="AK60" w:date="2023-09-30T01:19:00Z">
              <w:r>
                <w:rPr>
                  <w:rFonts w:ascii="Arial" w:hAnsi="Arial" w:cs="Arial"/>
                  <w:sz w:val="18"/>
                </w:rPr>
                <w:t>T</w:t>
              </w:r>
            </w:ins>
          </w:p>
        </w:tc>
        <w:tc>
          <w:tcPr>
            <w:tcW w:w="1219" w:type="dxa"/>
            <w:tcBorders>
              <w:top w:val="single" w:sz="4" w:space="0" w:color="auto"/>
              <w:left w:val="single" w:sz="4" w:space="0" w:color="auto"/>
              <w:bottom w:val="single" w:sz="4" w:space="0" w:color="auto"/>
              <w:right w:val="single" w:sz="4" w:space="0" w:color="auto"/>
            </w:tcBorders>
          </w:tcPr>
          <w:p w14:paraId="6AF81F1F" w14:textId="77777777" w:rsidR="000752A5" w:rsidRPr="0032197A" w:rsidRDefault="000752A5" w:rsidP="000752A5">
            <w:pPr>
              <w:keepNext/>
              <w:keepLines/>
              <w:spacing w:after="0"/>
              <w:jc w:val="center"/>
              <w:rPr>
                <w:ins w:id="10" w:author="AK60" w:date="2023-09-30T01:19:00Z"/>
                <w:rFonts w:ascii="Arial" w:hAnsi="Arial" w:cs="Arial"/>
                <w:sz w:val="18"/>
                <w:lang w:eastAsia="zh-CN"/>
              </w:rPr>
            </w:pPr>
            <w:ins w:id="11" w:author="AK60" w:date="2023-09-30T01:19:00Z">
              <w:r>
                <w:rPr>
                  <w:rFonts w:ascii="Arial" w:hAnsi="Arial" w:cs="Arial"/>
                  <w:sz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4BCEE5B1" w14:textId="77777777" w:rsidR="000752A5" w:rsidRPr="0032197A" w:rsidRDefault="000752A5" w:rsidP="000752A5">
            <w:pPr>
              <w:keepNext/>
              <w:keepLines/>
              <w:spacing w:after="0"/>
              <w:jc w:val="center"/>
              <w:rPr>
                <w:ins w:id="12" w:author="AK60" w:date="2023-09-30T01:19:00Z"/>
                <w:rFonts w:ascii="Arial" w:hAnsi="Arial" w:cs="Arial"/>
                <w:sz w:val="18"/>
              </w:rPr>
            </w:pPr>
            <w:ins w:id="13" w:author="AK60" w:date="2023-09-30T01:19:00Z">
              <w:r>
                <w:rPr>
                  <w:rFonts w:ascii="Arial" w:hAnsi="Arial" w:cs="Arial"/>
                  <w:sz w:val="18"/>
                </w:rPr>
                <w:t>F</w:t>
              </w:r>
            </w:ins>
          </w:p>
        </w:tc>
        <w:tc>
          <w:tcPr>
            <w:tcW w:w="1626" w:type="dxa"/>
            <w:tcBorders>
              <w:top w:val="single" w:sz="4" w:space="0" w:color="auto"/>
              <w:left w:val="single" w:sz="4" w:space="0" w:color="auto"/>
              <w:bottom w:val="single" w:sz="4" w:space="0" w:color="auto"/>
              <w:right w:val="single" w:sz="4" w:space="0" w:color="auto"/>
            </w:tcBorders>
          </w:tcPr>
          <w:p w14:paraId="5B4E93D6" w14:textId="77777777" w:rsidR="000752A5" w:rsidRPr="0032197A" w:rsidRDefault="000752A5" w:rsidP="000752A5">
            <w:pPr>
              <w:keepNext/>
              <w:keepLines/>
              <w:spacing w:after="0"/>
              <w:jc w:val="center"/>
              <w:rPr>
                <w:ins w:id="14" w:author="AK60" w:date="2023-09-30T01:19:00Z"/>
                <w:rFonts w:ascii="Arial" w:hAnsi="Arial" w:cs="Arial"/>
                <w:sz w:val="18"/>
                <w:lang w:eastAsia="zh-CN"/>
              </w:rPr>
            </w:pPr>
            <w:ins w:id="15" w:author="AK60" w:date="2023-09-30T01:19:00Z">
              <w:r>
                <w:rPr>
                  <w:rFonts w:ascii="Arial" w:hAnsi="Arial" w:cs="Arial"/>
                  <w:sz w:val="18"/>
                  <w:lang w:eastAsia="zh-CN"/>
                </w:rPr>
                <w:t>T</w:t>
              </w:r>
            </w:ins>
          </w:p>
        </w:tc>
      </w:tr>
    </w:tbl>
    <w:p w14:paraId="1484799E" w14:textId="77777777" w:rsidR="000752A5" w:rsidRPr="000752A5" w:rsidRDefault="000752A5" w:rsidP="000752A5"/>
    <w:p w14:paraId="393A4C95" w14:textId="77777777" w:rsidR="000752A5" w:rsidRPr="000752A5" w:rsidRDefault="000752A5" w:rsidP="000752A5">
      <w:pPr>
        <w:keepLines/>
        <w:ind w:left="1135" w:hanging="851"/>
      </w:pPr>
      <w:r w:rsidRPr="000752A5">
        <w:t>NOTE:</w:t>
      </w:r>
      <w:r w:rsidRPr="000752A5">
        <w:tab/>
        <w:t xml:space="preserve">The attributes in ServiceProfile represent mapped requirements from an NSC (e.g. an enterprise) to an NSP </w:t>
      </w:r>
    </w:p>
    <w:p w14:paraId="0C98D416" w14:textId="77777777" w:rsidR="000752A5" w:rsidRPr="000752A5" w:rsidRDefault="000752A5" w:rsidP="000752A5">
      <w:pPr>
        <w:keepNext/>
        <w:keepLines/>
        <w:spacing w:before="120"/>
        <w:ind w:left="1418" w:hanging="1418"/>
        <w:outlineLvl w:val="3"/>
        <w:rPr>
          <w:rFonts w:ascii="Arial" w:hAnsi="Arial"/>
          <w:sz w:val="24"/>
        </w:rPr>
      </w:pPr>
      <w:bookmarkStart w:id="16" w:name="_Toc59183209"/>
      <w:bookmarkStart w:id="17" w:name="_Toc59184675"/>
      <w:bookmarkStart w:id="18" w:name="_Toc59195610"/>
      <w:bookmarkStart w:id="19" w:name="_Toc59440038"/>
      <w:bookmarkStart w:id="20" w:name="_Toc67990461"/>
      <w:r w:rsidRPr="000752A5">
        <w:rPr>
          <w:rFonts w:ascii="Arial" w:hAnsi="Arial"/>
          <w:sz w:val="24"/>
        </w:rPr>
        <w:t>6.3.3.3</w:t>
      </w:r>
      <w:r w:rsidRPr="000752A5">
        <w:rPr>
          <w:rFonts w:ascii="Arial" w:hAnsi="Arial"/>
          <w:sz w:val="24"/>
        </w:rPr>
        <w:tab/>
        <w:t>Attribute constraints</w:t>
      </w:r>
      <w:bookmarkEnd w:id="16"/>
      <w:bookmarkEnd w:id="17"/>
      <w:bookmarkEnd w:id="18"/>
      <w:bookmarkEnd w:id="19"/>
      <w:bookmarkEnd w:id="20"/>
    </w:p>
    <w:p w14:paraId="5E0D0F4E" w14:textId="77777777" w:rsidR="000752A5" w:rsidRPr="000752A5" w:rsidRDefault="000752A5" w:rsidP="000752A5">
      <w:r w:rsidRPr="000752A5">
        <w:t>None.</w:t>
      </w:r>
    </w:p>
    <w:p w14:paraId="36110FD5" w14:textId="77777777" w:rsidR="000752A5" w:rsidRPr="000752A5" w:rsidRDefault="000752A5" w:rsidP="000752A5">
      <w:pPr>
        <w:keepNext/>
        <w:keepLines/>
        <w:spacing w:before="120"/>
        <w:ind w:left="1418" w:hanging="1418"/>
        <w:outlineLvl w:val="3"/>
        <w:rPr>
          <w:rFonts w:ascii="Arial" w:hAnsi="Arial"/>
          <w:sz w:val="24"/>
        </w:rPr>
      </w:pPr>
      <w:bookmarkStart w:id="21" w:name="_Toc59183210"/>
      <w:bookmarkStart w:id="22" w:name="_Toc59184676"/>
      <w:bookmarkStart w:id="23" w:name="_Toc59195611"/>
      <w:bookmarkStart w:id="24" w:name="_Toc59440039"/>
      <w:bookmarkStart w:id="25" w:name="_Toc67990462"/>
      <w:r w:rsidRPr="000752A5">
        <w:rPr>
          <w:rFonts w:ascii="Arial" w:hAnsi="Arial"/>
          <w:sz w:val="24"/>
          <w:lang w:eastAsia="zh-CN"/>
        </w:rPr>
        <w:t>6.3.3.</w:t>
      </w:r>
      <w:r w:rsidRPr="000752A5">
        <w:rPr>
          <w:rFonts w:ascii="Arial" w:hAnsi="Arial"/>
          <w:sz w:val="24"/>
        </w:rPr>
        <w:t>4</w:t>
      </w:r>
      <w:r w:rsidRPr="000752A5">
        <w:rPr>
          <w:rFonts w:ascii="Arial" w:hAnsi="Arial"/>
          <w:sz w:val="24"/>
        </w:rPr>
        <w:tab/>
        <w:t>Notifications</w:t>
      </w:r>
      <w:bookmarkEnd w:id="21"/>
      <w:bookmarkEnd w:id="22"/>
      <w:bookmarkEnd w:id="23"/>
      <w:bookmarkEnd w:id="24"/>
      <w:bookmarkEnd w:id="25"/>
    </w:p>
    <w:p w14:paraId="479938D1" w14:textId="77777777" w:rsidR="000752A5" w:rsidRPr="000752A5" w:rsidRDefault="000752A5" w:rsidP="000752A5">
      <w:pPr>
        <w:rPr>
          <w:lang w:eastAsia="zh-CN"/>
        </w:rPr>
      </w:pPr>
      <w:r w:rsidRPr="000752A5">
        <w:t xml:space="preserve">The subclause 6.5 of the &lt;&lt;IOC&gt;&gt; using this </w:t>
      </w:r>
      <w:r w:rsidRPr="000752A5">
        <w:rPr>
          <w:lang w:eastAsia="zh-CN"/>
        </w:rPr>
        <w:t>&lt;&lt;dataType&gt;&gt; as one of its attributes, shall be applicable</w:t>
      </w:r>
      <w:r w:rsidRPr="000752A5">
        <w:t>.</w:t>
      </w:r>
    </w:p>
    <w:p w14:paraId="29B90A5E" w14:textId="77777777" w:rsidR="000752A5" w:rsidRDefault="000752A5">
      <w:pPr>
        <w:rPr>
          <w:noProof/>
        </w:rPr>
        <w:sectPr w:rsidR="000752A5">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9F1DB35" w14:textId="77777777" w:rsidTr="000752A5">
        <w:tc>
          <w:tcPr>
            <w:tcW w:w="9521" w:type="dxa"/>
            <w:shd w:val="clear" w:color="auto" w:fill="FFFFCC"/>
            <w:vAlign w:val="center"/>
          </w:tcPr>
          <w:p w14:paraId="38485501" w14:textId="77777777" w:rsidR="000752A5" w:rsidRPr="00477531" w:rsidRDefault="000752A5" w:rsidP="000752A5">
            <w:pPr>
              <w:jc w:val="center"/>
              <w:rPr>
                <w:rFonts w:ascii="Arial" w:hAnsi="Arial" w:cs="Arial"/>
                <w:b/>
                <w:bCs/>
                <w:sz w:val="28"/>
                <w:szCs w:val="28"/>
              </w:rPr>
            </w:pPr>
            <w:r>
              <w:rPr>
                <w:rFonts w:ascii="Arial" w:hAnsi="Arial" w:cs="Arial"/>
                <w:b/>
                <w:bCs/>
                <w:sz w:val="28"/>
                <w:szCs w:val="28"/>
                <w:lang w:eastAsia="zh-CN"/>
              </w:rPr>
              <w:lastRenderedPageBreak/>
              <w:t>Second Change</w:t>
            </w:r>
          </w:p>
        </w:tc>
      </w:tr>
    </w:tbl>
    <w:p w14:paraId="68C9CD36" w14:textId="5E7363E8" w:rsidR="001E41F3" w:rsidRDefault="001E41F3">
      <w:pPr>
        <w:rPr>
          <w:noProof/>
        </w:rPr>
      </w:pPr>
    </w:p>
    <w:p w14:paraId="3305B8BC" w14:textId="77777777" w:rsidR="000752A5" w:rsidRPr="000752A5" w:rsidRDefault="000752A5" w:rsidP="000752A5">
      <w:pPr>
        <w:keepNext/>
        <w:keepLines/>
        <w:spacing w:before="120"/>
        <w:ind w:left="1134" w:hanging="1134"/>
        <w:outlineLvl w:val="2"/>
        <w:rPr>
          <w:ins w:id="26" w:author="AK60" w:date="2023-09-30T01:15:00Z"/>
          <w:rFonts w:ascii="Arial" w:hAnsi="Arial"/>
          <w:sz w:val="28"/>
          <w:lang w:eastAsia="zh-CN"/>
        </w:rPr>
      </w:pPr>
      <w:ins w:id="27" w:author="AK60" w:date="2023-09-30T01:15:00Z">
        <w:r w:rsidRPr="000752A5">
          <w:rPr>
            <w:rFonts w:ascii="Arial" w:hAnsi="Arial"/>
            <w:sz w:val="28"/>
            <w:lang w:eastAsia="zh-CN"/>
          </w:rPr>
          <w:t>6.3</w:t>
        </w:r>
        <w:proofErr w:type="gramStart"/>
        <w:r w:rsidRPr="000752A5">
          <w:rPr>
            <w:rFonts w:ascii="Arial" w:hAnsi="Arial"/>
            <w:sz w:val="28"/>
            <w:lang w:eastAsia="zh-CN"/>
          </w:rPr>
          <w:t>.X</w:t>
        </w:r>
        <w:proofErr w:type="gramEnd"/>
        <w:r w:rsidRPr="000752A5">
          <w:rPr>
            <w:rFonts w:ascii="Arial" w:hAnsi="Arial"/>
            <w:sz w:val="28"/>
            <w:lang w:eastAsia="zh-CN"/>
          </w:rPr>
          <w:tab/>
        </w:r>
        <w:bookmarkStart w:id="28" w:name="_Hlk134448137"/>
        <w:r w:rsidRPr="000752A5">
          <w:rPr>
            <w:rFonts w:ascii="Courier New" w:hAnsi="Courier New"/>
            <w:sz w:val="28"/>
            <w:lang w:eastAsia="zh-CN"/>
          </w:rPr>
          <w:t xml:space="preserve">SliceValidityInfo </w:t>
        </w:r>
        <w:bookmarkEnd w:id="28"/>
        <w:r w:rsidRPr="000752A5">
          <w:rPr>
            <w:rFonts w:ascii="Courier New" w:hAnsi="Courier New"/>
            <w:sz w:val="28"/>
            <w:lang w:eastAsia="zh-CN"/>
          </w:rPr>
          <w:t xml:space="preserve">&lt;&lt;datatype&gt;&gt; </w:t>
        </w:r>
      </w:ins>
    </w:p>
    <w:p w14:paraId="7D8CCE2C" w14:textId="77777777" w:rsidR="000752A5" w:rsidRPr="000752A5" w:rsidRDefault="000752A5" w:rsidP="000752A5">
      <w:pPr>
        <w:keepNext/>
        <w:keepLines/>
        <w:spacing w:before="120"/>
        <w:ind w:left="1418" w:hanging="1418"/>
        <w:outlineLvl w:val="3"/>
        <w:rPr>
          <w:ins w:id="29" w:author="AK60" w:date="2023-09-30T01:15:00Z"/>
          <w:rFonts w:ascii="Arial" w:hAnsi="Arial"/>
          <w:sz w:val="24"/>
        </w:rPr>
      </w:pPr>
      <w:ins w:id="30" w:author="AK60" w:date="2023-09-30T01:15:00Z">
        <w:r w:rsidRPr="000752A5">
          <w:rPr>
            <w:rFonts w:ascii="Arial" w:hAnsi="Arial"/>
            <w:sz w:val="24"/>
            <w:lang w:eastAsia="zh-CN"/>
          </w:rPr>
          <w:t>6.3</w:t>
        </w:r>
        <w:proofErr w:type="gramStart"/>
        <w:r w:rsidRPr="000752A5">
          <w:rPr>
            <w:rFonts w:ascii="Arial" w:hAnsi="Arial"/>
            <w:sz w:val="24"/>
            <w:lang w:eastAsia="zh-CN"/>
          </w:rPr>
          <w:t>.X</w:t>
        </w:r>
        <w:r w:rsidRPr="000752A5">
          <w:rPr>
            <w:rFonts w:ascii="Arial" w:hAnsi="Arial"/>
            <w:sz w:val="24"/>
          </w:rPr>
          <w:t>.1</w:t>
        </w:r>
        <w:proofErr w:type="gramEnd"/>
        <w:r w:rsidRPr="000752A5">
          <w:rPr>
            <w:rFonts w:ascii="Arial" w:hAnsi="Arial"/>
            <w:sz w:val="24"/>
          </w:rPr>
          <w:tab/>
          <w:t>Definition</w:t>
        </w:r>
      </w:ins>
    </w:p>
    <w:p w14:paraId="1DCE71EF" w14:textId="77777777" w:rsidR="000752A5" w:rsidRPr="000752A5" w:rsidRDefault="000752A5" w:rsidP="000752A5">
      <w:pPr>
        <w:rPr>
          <w:ins w:id="31" w:author="AK60" w:date="2023-09-30T01:15:00Z"/>
          <w:lang w:val="en-US"/>
        </w:rPr>
      </w:pPr>
      <w:ins w:id="32" w:author="AK60" w:date="2023-09-30T01:15:00Z">
        <w:r w:rsidRPr="000752A5">
          <w:rPr>
            <w:lang w:val="en-US"/>
          </w:rPr>
          <w:t>This datatype defines the network slice expiry and suspension time related information for a particular slice instance.</w:t>
        </w:r>
      </w:ins>
    </w:p>
    <w:p w14:paraId="13F5B2B9" w14:textId="77777777" w:rsidR="000752A5" w:rsidRPr="000752A5" w:rsidRDefault="000752A5" w:rsidP="000752A5">
      <w:pPr>
        <w:keepNext/>
        <w:keepLines/>
        <w:spacing w:before="120"/>
        <w:ind w:left="1418" w:hanging="1418"/>
        <w:outlineLvl w:val="3"/>
        <w:rPr>
          <w:ins w:id="33" w:author="AK60" w:date="2023-09-30T01:15:00Z"/>
          <w:rFonts w:ascii="Arial" w:hAnsi="Arial"/>
          <w:sz w:val="24"/>
        </w:rPr>
      </w:pPr>
      <w:ins w:id="34" w:author="AK60" w:date="2023-09-30T01:15:00Z">
        <w:r w:rsidRPr="000752A5">
          <w:rPr>
            <w:rFonts w:ascii="Arial" w:hAnsi="Arial"/>
            <w:sz w:val="24"/>
            <w:lang w:eastAsia="zh-CN"/>
          </w:rPr>
          <w:t>6.3</w:t>
        </w:r>
        <w:proofErr w:type="gramStart"/>
        <w:r w:rsidRPr="000752A5">
          <w:rPr>
            <w:rFonts w:ascii="Arial" w:hAnsi="Arial"/>
            <w:sz w:val="24"/>
            <w:lang w:eastAsia="zh-CN"/>
          </w:rPr>
          <w:t>.X</w:t>
        </w:r>
        <w:r w:rsidRPr="000752A5">
          <w:rPr>
            <w:rFonts w:ascii="Arial" w:hAnsi="Arial"/>
            <w:sz w:val="24"/>
          </w:rPr>
          <w:t>.2</w:t>
        </w:r>
        <w:proofErr w:type="gramEnd"/>
        <w:r w:rsidRPr="000752A5">
          <w:rPr>
            <w:rFonts w:ascii="Arial" w:hAnsi="Arial"/>
            <w:sz w:val="24"/>
          </w:rPr>
          <w:tab/>
          <w:t>Attributes</w:t>
        </w:r>
      </w:ins>
    </w:p>
    <w:p w14:paraId="53D60EF7" w14:textId="77777777" w:rsidR="000752A5" w:rsidRPr="000752A5" w:rsidRDefault="000752A5" w:rsidP="000752A5">
      <w:pPr>
        <w:rPr>
          <w:ins w:id="35" w:author="AK60" w:date="2023-09-30T01:15: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0752A5" w:rsidRPr="000752A5" w14:paraId="76B177D4" w14:textId="77777777" w:rsidTr="000752A5">
        <w:trPr>
          <w:cantSplit/>
          <w:jc w:val="center"/>
          <w:ins w:id="36" w:author="AK60" w:date="2023-09-30T01:15: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5608F691" w14:textId="77777777" w:rsidR="000752A5" w:rsidRPr="000752A5" w:rsidRDefault="000752A5" w:rsidP="000752A5">
            <w:pPr>
              <w:keepNext/>
              <w:keepLines/>
              <w:spacing w:after="0"/>
              <w:jc w:val="center"/>
              <w:rPr>
                <w:ins w:id="37" w:author="AK60" w:date="2023-09-30T01:15:00Z"/>
                <w:rFonts w:ascii="Arial" w:hAnsi="Arial" w:cs="Arial"/>
                <w:b/>
                <w:sz w:val="18"/>
                <w:szCs w:val="18"/>
              </w:rPr>
            </w:pPr>
            <w:ins w:id="38" w:author="AK60" w:date="2023-09-30T01:15:00Z">
              <w:r w:rsidRPr="000752A5">
                <w:rPr>
                  <w:rFonts w:ascii="Arial" w:hAnsi="Arial" w:cs="Arial"/>
                  <w:b/>
                  <w:sz w:val="18"/>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30E7F48A" w14:textId="77777777" w:rsidR="000752A5" w:rsidRPr="000752A5" w:rsidRDefault="000752A5" w:rsidP="000752A5">
            <w:pPr>
              <w:keepNext/>
              <w:keepLines/>
              <w:spacing w:after="0"/>
              <w:jc w:val="center"/>
              <w:rPr>
                <w:ins w:id="39" w:author="AK60" w:date="2023-09-30T01:15:00Z"/>
                <w:rFonts w:ascii="Arial" w:hAnsi="Arial" w:cs="Arial"/>
                <w:b/>
                <w:sz w:val="18"/>
                <w:szCs w:val="18"/>
              </w:rPr>
            </w:pPr>
            <w:ins w:id="40" w:author="AK60" w:date="2023-09-30T01:15:00Z">
              <w:r w:rsidRPr="000752A5">
                <w:rPr>
                  <w:rFonts w:ascii="Arial" w:hAnsi="Arial" w:cs="Arial"/>
                  <w:b/>
                  <w:sz w:val="18"/>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4D9D2022" w14:textId="77777777" w:rsidR="000752A5" w:rsidRPr="000752A5" w:rsidRDefault="000752A5" w:rsidP="000752A5">
            <w:pPr>
              <w:keepNext/>
              <w:keepLines/>
              <w:spacing w:after="0"/>
              <w:jc w:val="center"/>
              <w:rPr>
                <w:ins w:id="41" w:author="AK60" w:date="2023-09-30T01:15:00Z"/>
                <w:rFonts w:ascii="Arial" w:hAnsi="Arial" w:cs="Arial"/>
                <w:b/>
                <w:bCs/>
                <w:sz w:val="18"/>
                <w:szCs w:val="18"/>
              </w:rPr>
            </w:pPr>
            <w:ins w:id="42" w:author="AK60" w:date="2023-09-30T01:15:00Z">
              <w:r w:rsidRPr="000752A5">
                <w:rPr>
                  <w:rFonts w:ascii="Arial" w:hAnsi="Arial" w:cs="Arial"/>
                  <w:b/>
                  <w:sz w:val="18"/>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FE69591" w14:textId="77777777" w:rsidR="000752A5" w:rsidRPr="000752A5" w:rsidRDefault="000752A5" w:rsidP="000752A5">
            <w:pPr>
              <w:keepNext/>
              <w:keepLines/>
              <w:spacing w:after="0"/>
              <w:jc w:val="center"/>
              <w:rPr>
                <w:ins w:id="43" w:author="AK60" w:date="2023-09-30T01:15:00Z"/>
                <w:rFonts w:ascii="Arial" w:hAnsi="Arial" w:cs="Arial"/>
                <w:b/>
                <w:bCs/>
                <w:sz w:val="18"/>
                <w:szCs w:val="18"/>
              </w:rPr>
            </w:pPr>
            <w:ins w:id="44" w:author="AK60" w:date="2023-09-30T01:15:00Z">
              <w:r w:rsidRPr="000752A5">
                <w:rPr>
                  <w:rFonts w:ascii="Arial" w:hAnsi="Arial" w:cs="Arial"/>
                  <w:b/>
                  <w:sz w:val="18"/>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6C048DA7" w14:textId="77777777" w:rsidR="000752A5" w:rsidRPr="000752A5" w:rsidRDefault="000752A5" w:rsidP="000752A5">
            <w:pPr>
              <w:keepNext/>
              <w:keepLines/>
              <w:spacing w:after="0"/>
              <w:jc w:val="center"/>
              <w:rPr>
                <w:ins w:id="45" w:author="AK60" w:date="2023-09-30T01:15:00Z"/>
                <w:rFonts w:ascii="Arial" w:hAnsi="Arial" w:cs="Arial"/>
                <w:b/>
                <w:sz w:val="18"/>
                <w:szCs w:val="18"/>
              </w:rPr>
            </w:pPr>
            <w:ins w:id="46" w:author="AK60" w:date="2023-09-30T01:15:00Z">
              <w:r w:rsidRPr="000752A5">
                <w:rPr>
                  <w:rFonts w:ascii="Arial" w:hAnsi="Arial" w:cs="Arial"/>
                  <w:b/>
                  <w:bCs/>
                  <w:sz w:val="18"/>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05BB1F6E" w14:textId="77777777" w:rsidR="000752A5" w:rsidRPr="000752A5" w:rsidRDefault="000752A5" w:rsidP="000752A5">
            <w:pPr>
              <w:keepNext/>
              <w:keepLines/>
              <w:spacing w:after="0"/>
              <w:jc w:val="center"/>
              <w:rPr>
                <w:ins w:id="47" w:author="AK60" w:date="2023-09-30T01:15:00Z"/>
                <w:rFonts w:ascii="Arial" w:hAnsi="Arial" w:cs="Arial"/>
                <w:b/>
                <w:sz w:val="18"/>
                <w:szCs w:val="18"/>
              </w:rPr>
            </w:pPr>
            <w:ins w:id="48" w:author="AK60" w:date="2023-09-30T01:15:00Z">
              <w:r w:rsidRPr="000752A5">
                <w:rPr>
                  <w:rFonts w:ascii="Arial" w:hAnsi="Arial" w:cs="Arial"/>
                  <w:b/>
                  <w:sz w:val="18"/>
                  <w:szCs w:val="18"/>
                </w:rPr>
                <w:t>isNotifyable</w:t>
              </w:r>
            </w:ins>
          </w:p>
        </w:tc>
      </w:tr>
      <w:tr w:rsidR="000752A5" w:rsidRPr="000752A5" w14:paraId="2E0448DF" w14:textId="77777777" w:rsidTr="000752A5">
        <w:trPr>
          <w:cantSplit/>
          <w:jc w:val="center"/>
          <w:ins w:id="49" w:author="AK60" w:date="2023-09-30T01:15:00Z"/>
        </w:trPr>
        <w:tc>
          <w:tcPr>
            <w:tcW w:w="3673" w:type="dxa"/>
            <w:tcBorders>
              <w:top w:val="single" w:sz="4" w:space="0" w:color="auto"/>
              <w:left w:val="single" w:sz="4" w:space="0" w:color="auto"/>
              <w:bottom w:val="single" w:sz="4" w:space="0" w:color="auto"/>
              <w:right w:val="single" w:sz="4" w:space="0" w:color="auto"/>
            </w:tcBorders>
          </w:tcPr>
          <w:p w14:paraId="114EFB0D" w14:textId="77777777" w:rsidR="000752A5" w:rsidRPr="000752A5" w:rsidRDefault="000752A5" w:rsidP="000752A5">
            <w:pPr>
              <w:keepNext/>
              <w:keepLines/>
              <w:spacing w:after="0"/>
              <w:rPr>
                <w:ins w:id="50" w:author="AK60" w:date="2023-09-30T01:15:00Z"/>
                <w:rFonts w:ascii="Courier New" w:hAnsi="Courier New" w:cs="Courier New"/>
                <w:sz w:val="18"/>
                <w:szCs w:val="18"/>
                <w:lang w:eastAsia="zh-CN"/>
              </w:rPr>
            </w:pPr>
            <w:ins w:id="51" w:author="AK60" w:date="2023-09-30T01:15:00Z">
              <w:r w:rsidRPr="000752A5">
                <w:rPr>
                  <w:rFonts w:ascii="Courier New" w:hAnsi="Courier New" w:cs="Courier New"/>
                  <w:sz w:val="18"/>
                  <w:szCs w:val="18"/>
                  <w:lang w:eastAsia="zh-CN"/>
                </w:rPr>
                <w:t>expiryTime</w:t>
              </w:r>
            </w:ins>
          </w:p>
        </w:tc>
        <w:tc>
          <w:tcPr>
            <w:tcW w:w="988" w:type="dxa"/>
            <w:tcBorders>
              <w:top w:val="single" w:sz="4" w:space="0" w:color="auto"/>
              <w:left w:val="single" w:sz="4" w:space="0" w:color="auto"/>
              <w:bottom w:val="single" w:sz="4" w:space="0" w:color="auto"/>
              <w:right w:val="single" w:sz="4" w:space="0" w:color="auto"/>
            </w:tcBorders>
          </w:tcPr>
          <w:p w14:paraId="1E01DF17" w14:textId="77777777" w:rsidR="000752A5" w:rsidRPr="000752A5" w:rsidRDefault="000752A5" w:rsidP="000752A5">
            <w:pPr>
              <w:keepNext/>
              <w:keepLines/>
              <w:spacing w:after="0"/>
              <w:jc w:val="center"/>
              <w:rPr>
                <w:ins w:id="52" w:author="AK60" w:date="2023-09-30T01:15:00Z"/>
                <w:rFonts w:ascii="Arial" w:hAnsi="Arial" w:cs="Arial"/>
                <w:sz w:val="18"/>
                <w:szCs w:val="18"/>
                <w:lang w:eastAsia="zh-CN"/>
              </w:rPr>
            </w:pPr>
            <w:ins w:id="53" w:author="AK60" w:date="2023-09-30T01:15:00Z">
              <w:r w:rsidRPr="000752A5">
                <w:rPr>
                  <w:rFonts w:ascii="Arial" w:hAnsi="Arial" w:cs="Arial"/>
                  <w:sz w:val="18"/>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48D84621" w14:textId="77777777" w:rsidR="000752A5" w:rsidRPr="000752A5" w:rsidRDefault="000752A5" w:rsidP="000752A5">
            <w:pPr>
              <w:keepNext/>
              <w:keepLines/>
              <w:spacing w:after="0"/>
              <w:jc w:val="center"/>
              <w:rPr>
                <w:ins w:id="54" w:author="AK60" w:date="2023-09-30T01:15:00Z"/>
                <w:rFonts w:ascii="Arial" w:hAnsi="Arial" w:cs="Arial"/>
                <w:sz w:val="18"/>
              </w:rPr>
            </w:pPr>
            <w:ins w:id="55" w:author="AK60" w:date="2023-09-30T01:15:00Z">
              <w:r w:rsidRPr="000752A5">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C07327C" w14:textId="77777777" w:rsidR="000752A5" w:rsidRPr="000752A5" w:rsidRDefault="000752A5" w:rsidP="000752A5">
            <w:pPr>
              <w:keepNext/>
              <w:keepLines/>
              <w:spacing w:after="0"/>
              <w:jc w:val="center"/>
              <w:rPr>
                <w:ins w:id="56" w:author="AK60" w:date="2023-09-30T01:15:00Z"/>
                <w:rFonts w:ascii="Arial" w:hAnsi="Arial" w:cs="Arial"/>
                <w:sz w:val="18"/>
                <w:szCs w:val="18"/>
                <w:lang w:eastAsia="zh-CN"/>
              </w:rPr>
            </w:pPr>
            <w:ins w:id="57" w:author="AK60" w:date="2023-09-30T01:15:00Z">
              <w:r w:rsidRPr="000752A5">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2B28985D" w14:textId="77777777" w:rsidR="000752A5" w:rsidRPr="000752A5" w:rsidRDefault="000752A5" w:rsidP="000752A5">
            <w:pPr>
              <w:keepNext/>
              <w:keepLines/>
              <w:spacing w:after="0"/>
              <w:jc w:val="center"/>
              <w:rPr>
                <w:ins w:id="58" w:author="AK60" w:date="2023-09-30T01:15:00Z"/>
                <w:rFonts w:ascii="Arial" w:hAnsi="Arial" w:cs="Arial"/>
                <w:sz w:val="18"/>
              </w:rPr>
            </w:pPr>
            <w:ins w:id="59" w:author="AK60" w:date="2023-09-30T01:15:00Z">
              <w:r w:rsidRPr="000752A5">
                <w:rPr>
                  <w:rFonts w:ascii="Arial" w:hAnsi="Arial" w:cs="Arial"/>
                  <w:sz w:val="18"/>
                </w:rPr>
                <w:t>F</w:t>
              </w:r>
            </w:ins>
          </w:p>
        </w:tc>
        <w:tc>
          <w:tcPr>
            <w:tcW w:w="1393" w:type="dxa"/>
            <w:tcBorders>
              <w:top w:val="single" w:sz="4" w:space="0" w:color="auto"/>
              <w:left w:val="single" w:sz="4" w:space="0" w:color="auto"/>
              <w:bottom w:val="single" w:sz="4" w:space="0" w:color="auto"/>
              <w:right w:val="single" w:sz="4" w:space="0" w:color="auto"/>
            </w:tcBorders>
          </w:tcPr>
          <w:p w14:paraId="4F69EF0B" w14:textId="77777777" w:rsidR="000752A5" w:rsidRPr="000752A5" w:rsidRDefault="000752A5" w:rsidP="000752A5">
            <w:pPr>
              <w:keepNext/>
              <w:keepLines/>
              <w:spacing w:after="0"/>
              <w:jc w:val="center"/>
              <w:rPr>
                <w:ins w:id="60" w:author="AK60" w:date="2023-09-30T01:15:00Z"/>
                <w:rFonts w:ascii="Arial" w:hAnsi="Arial" w:cs="Arial"/>
                <w:sz w:val="18"/>
                <w:lang w:eastAsia="zh-CN"/>
              </w:rPr>
            </w:pPr>
            <w:ins w:id="61" w:author="AK60" w:date="2023-09-30T01:15:00Z">
              <w:r w:rsidRPr="000752A5">
                <w:rPr>
                  <w:rFonts w:ascii="Arial" w:hAnsi="Arial" w:cs="Arial"/>
                  <w:sz w:val="18"/>
                  <w:lang w:eastAsia="zh-CN"/>
                </w:rPr>
                <w:t>T</w:t>
              </w:r>
            </w:ins>
          </w:p>
        </w:tc>
      </w:tr>
      <w:tr w:rsidR="000752A5" w:rsidRPr="000752A5" w14:paraId="27B62C31" w14:textId="77777777" w:rsidTr="000752A5">
        <w:trPr>
          <w:cantSplit/>
          <w:jc w:val="center"/>
          <w:ins w:id="62" w:author="AK60" w:date="2023-09-30T01:15:00Z"/>
        </w:trPr>
        <w:tc>
          <w:tcPr>
            <w:tcW w:w="3673" w:type="dxa"/>
            <w:tcBorders>
              <w:top w:val="single" w:sz="4" w:space="0" w:color="auto"/>
              <w:left w:val="single" w:sz="4" w:space="0" w:color="auto"/>
              <w:bottom w:val="single" w:sz="4" w:space="0" w:color="auto"/>
              <w:right w:val="single" w:sz="4" w:space="0" w:color="auto"/>
            </w:tcBorders>
          </w:tcPr>
          <w:p w14:paraId="756C5E9D" w14:textId="77777777" w:rsidR="000752A5" w:rsidRPr="000752A5" w:rsidRDefault="000752A5" w:rsidP="000752A5">
            <w:pPr>
              <w:keepNext/>
              <w:keepLines/>
              <w:spacing w:after="0"/>
              <w:rPr>
                <w:ins w:id="63" w:author="AK60" w:date="2023-09-30T01:15:00Z"/>
                <w:rFonts w:ascii="Courier New" w:hAnsi="Courier New" w:cs="Courier New"/>
                <w:sz w:val="18"/>
                <w:szCs w:val="18"/>
                <w:lang w:eastAsia="zh-CN"/>
              </w:rPr>
            </w:pPr>
            <w:ins w:id="64" w:author="AK60" w:date="2023-09-30T01:15:00Z">
              <w:r w:rsidRPr="000752A5">
                <w:rPr>
                  <w:rFonts w:ascii="Courier New" w:hAnsi="Courier New" w:cs="Courier New"/>
                  <w:sz w:val="18"/>
                  <w:szCs w:val="18"/>
                  <w:lang w:eastAsia="zh-CN"/>
                </w:rPr>
                <w:t>suspensionWindow</w:t>
              </w:r>
            </w:ins>
          </w:p>
        </w:tc>
        <w:tc>
          <w:tcPr>
            <w:tcW w:w="988" w:type="dxa"/>
            <w:tcBorders>
              <w:top w:val="single" w:sz="4" w:space="0" w:color="auto"/>
              <w:left w:val="single" w:sz="4" w:space="0" w:color="auto"/>
              <w:bottom w:val="single" w:sz="4" w:space="0" w:color="auto"/>
              <w:right w:val="single" w:sz="4" w:space="0" w:color="auto"/>
            </w:tcBorders>
          </w:tcPr>
          <w:p w14:paraId="59769170" w14:textId="77777777" w:rsidR="000752A5" w:rsidRPr="000752A5" w:rsidRDefault="000752A5" w:rsidP="000752A5">
            <w:pPr>
              <w:keepNext/>
              <w:keepLines/>
              <w:spacing w:after="0"/>
              <w:jc w:val="center"/>
              <w:rPr>
                <w:ins w:id="65" w:author="AK60" w:date="2023-09-30T01:15:00Z"/>
                <w:rFonts w:ascii="Arial" w:hAnsi="Arial" w:cs="Arial"/>
                <w:sz w:val="18"/>
                <w:szCs w:val="18"/>
                <w:lang w:eastAsia="zh-CN"/>
              </w:rPr>
            </w:pPr>
            <w:ins w:id="66" w:author="AK60" w:date="2023-09-30T01:15:00Z">
              <w:r w:rsidRPr="000752A5">
                <w:rPr>
                  <w:rFonts w:ascii="Arial" w:hAnsi="Arial" w:cs="Arial"/>
                  <w:sz w:val="18"/>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34B65ED0" w14:textId="77777777" w:rsidR="000752A5" w:rsidRPr="000752A5" w:rsidRDefault="000752A5" w:rsidP="000752A5">
            <w:pPr>
              <w:keepNext/>
              <w:keepLines/>
              <w:spacing w:after="0"/>
              <w:jc w:val="center"/>
              <w:rPr>
                <w:ins w:id="67" w:author="AK60" w:date="2023-09-30T01:15:00Z"/>
                <w:rFonts w:ascii="Arial" w:hAnsi="Arial" w:cs="Arial"/>
                <w:sz w:val="18"/>
              </w:rPr>
            </w:pPr>
            <w:ins w:id="68" w:author="AK60" w:date="2023-09-30T01:15:00Z">
              <w:r w:rsidRPr="000752A5">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3602555" w14:textId="77777777" w:rsidR="000752A5" w:rsidRPr="000752A5" w:rsidRDefault="000752A5" w:rsidP="000752A5">
            <w:pPr>
              <w:keepNext/>
              <w:keepLines/>
              <w:spacing w:after="0"/>
              <w:jc w:val="center"/>
              <w:rPr>
                <w:ins w:id="69" w:author="AK60" w:date="2023-09-30T01:15:00Z"/>
                <w:rFonts w:ascii="Arial" w:hAnsi="Arial" w:cs="Arial"/>
                <w:sz w:val="18"/>
                <w:szCs w:val="18"/>
                <w:lang w:eastAsia="zh-CN"/>
              </w:rPr>
            </w:pPr>
            <w:ins w:id="70" w:author="AK60" w:date="2023-09-30T01:15:00Z">
              <w:r w:rsidRPr="000752A5">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2A850A91" w14:textId="77777777" w:rsidR="000752A5" w:rsidRPr="000752A5" w:rsidRDefault="000752A5" w:rsidP="000752A5">
            <w:pPr>
              <w:keepNext/>
              <w:keepLines/>
              <w:spacing w:after="0"/>
              <w:jc w:val="center"/>
              <w:rPr>
                <w:ins w:id="71" w:author="AK60" w:date="2023-09-30T01:15:00Z"/>
                <w:rFonts w:ascii="Arial" w:hAnsi="Arial" w:cs="Arial"/>
                <w:sz w:val="18"/>
              </w:rPr>
            </w:pPr>
            <w:ins w:id="72" w:author="AK60" w:date="2023-09-30T01:15:00Z">
              <w:r w:rsidRPr="000752A5">
                <w:rPr>
                  <w:rFonts w:ascii="Arial" w:hAnsi="Arial" w:cs="Arial"/>
                  <w:sz w:val="18"/>
                </w:rPr>
                <w:t>F</w:t>
              </w:r>
            </w:ins>
          </w:p>
        </w:tc>
        <w:tc>
          <w:tcPr>
            <w:tcW w:w="1393" w:type="dxa"/>
            <w:tcBorders>
              <w:top w:val="single" w:sz="4" w:space="0" w:color="auto"/>
              <w:left w:val="single" w:sz="4" w:space="0" w:color="auto"/>
              <w:bottom w:val="single" w:sz="4" w:space="0" w:color="auto"/>
              <w:right w:val="single" w:sz="4" w:space="0" w:color="auto"/>
            </w:tcBorders>
          </w:tcPr>
          <w:p w14:paraId="4CF32A9A" w14:textId="77777777" w:rsidR="000752A5" w:rsidRPr="000752A5" w:rsidRDefault="000752A5" w:rsidP="000752A5">
            <w:pPr>
              <w:keepNext/>
              <w:keepLines/>
              <w:spacing w:after="0"/>
              <w:jc w:val="center"/>
              <w:rPr>
                <w:ins w:id="73" w:author="AK60" w:date="2023-09-30T01:15:00Z"/>
                <w:rFonts w:ascii="Arial" w:hAnsi="Arial" w:cs="Arial"/>
                <w:sz w:val="18"/>
                <w:lang w:eastAsia="zh-CN"/>
              </w:rPr>
            </w:pPr>
            <w:ins w:id="74" w:author="AK60" w:date="2023-09-30T01:15:00Z">
              <w:r w:rsidRPr="000752A5">
                <w:rPr>
                  <w:rFonts w:ascii="Arial" w:hAnsi="Arial" w:cs="Arial"/>
                  <w:sz w:val="18"/>
                  <w:lang w:eastAsia="zh-CN"/>
                </w:rPr>
                <w:t>T</w:t>
              </w:r>
            </w:ins>
          </w:p>
        </w:tc>
      </w:tr>
    </w:tbl>
    <w:p w14:paraId="12CA09E7" w14:textId="77777777" w:rsidR="000752A5" w:rsidRPr="000752A5" w:rsidRDefault="000752A5" w:rsidP="000752A5">
      <w:pPr>
        <w:rPr>
          <w:ins w:id="75" w:author="AK60" w:date="2023-09-30T01:15:00Z"/>
        </w:rPr>
      </w:pPr>
    </w:p>
    <w:p w14:paraId="6BEA9BF0" w14:textId="77777777" w:rsidR="000752A5" w:rsidRPr="000752A5" w:rsidRDefault="000752A5" w:rsidP="000752A5">
      <w:pPr>
        <w:keepNext/>
        <w:keepLines/>
        <w:spacing w:before="120"/>
        <w:ind w:left="1418" w:hanging="1418"/>
        <w:outlineLvl w:val="3"/>
        <w:rPr>
          <w:ins w:id="76" w:author="AK60" w:date="2023-09-30T01:15:00Z"/>
          <w:rFonts w:ascii="Arial" w:hAnsi="Arial"/>
          <w:sz w:val="24"/>
        </w:rPr>
      </w:pPr>
      <w:ins w:id="77" w:author="AK60" w:date="2023-09-30T01:15:00Z">
        <w:r w:rsidRPr="000752A5">
          <w:rPr>
            <w:rFonts w:ascii="Arial" w:hAnsi="Arial"/>
            <w:sz w:val="24"/>
            <w:lang w:eastAsia="zh-CN"/>
          </w:rPr>
          <w:t>6.3</w:t>
        </w:r>
        <w:proofErr w:type="gramStart"/>
        <w:r w:rsidRPr="000752A5">
          <w:rPr>
            <w:rFonts w:ascii="Arial" w:hAnsi="Arial"/>
            <w:sz w:val="24"/>
            <w:lang w:eastAsia="zh-CN"/>
          </w:rPr>
          <w:t>.X</w:t>
        </w:r>
        <w:r w:rsidRPr="000752A5">
          <w:rPr>
            <w:rFonts w:ascii="Arial" w:hAnsi="Arial"/>
            <w:sz w:val="24"/>
          </w:rPr>
          <w:t>.3</w:t>
        </w:r>
        <w:proofErr w:type="gramEnd"/>
        <w:r w:rsidRPr="000752A5">
          <w:rPr>
            <w:rFonts w:ascii="Arial" w:hAnsi="Arial"/>
            <w:sz w:val="24"/>
          </w:rPr>
          <w:tab/>
          <w:t>Attribute constraints</w:t>
        </w:r>
      </w:ins>
    </w:p>
    <w:p w14:paraId="226D28CC" w14:textId="77777777" w:rsidR="000752A5" w:rsidRPr="000752A5" w:rsidRDefault="000752A5" w:rsidP="000752A5">
      <w:pPr>
        <w:rPr>
          <w:ins w:id="78" w:author="AK60" w:date="2023-09-30T01:15:00Z"/>
        </w:rPr>
      </w:pPr>
      <w:ins w:id="79" w:author="AK60" w:date="2023-09-30T01:15:00Z">
        <w:r w:rsidRPr="000752A5">
          <w:t>None.</w:t>
        </w:r>
      </w:ins>
    </w:p>
    <w:p w14:paraId="50C2CF15" w14:textId="77777777" w:rsidR="000752A5" w:rsidRPr="000752A5" w:rsidRDefault="000752A5" w:rsidP="000752A5">
      <w:pPr>
        <w:keepNext/>
        <w:keepLines/>
        <w:spacing w:before="120"/>
        <w:ind w:left="1418" w:hanging="1418"/>
        <w:outlineLvl w:val="3"/>
        <w:rPr>
          <w:ins w:id="80" w:author="AK60" w:date="2023-09-30T01:15:00Z"/>
          <w:rFonts w:ascii="Arial" w:hAnsi="Arial"/>
          <w:sz w:val="24"/>
        </w:rPr>
      </w:pPr>
      <w:ins w:id="81" w:author="AK60" w:date="2023-09-30T01:15:00Z">
        <w:r w:rsidRPr="000752A5">
          <w:rPr>
            <w:rFonts w:ascii="Arial" w:hAnsi="Arial"/>
            <w:sz w:val="24"/>
            <w:lang w:eastAsia="zh-CN"/>
          </w:rPr>
          <w:t>6.3</w:t>
        </w:r>
        <w:proofErr w:type="gramStart"/>
        <w:r w:rsidRPr="000752A5">
          <w:rPr>
            <w:rFonts w:ascii="Arial" w:hAnsi="Arial"/>
            <w:sz w:val="24"/>
            <w:lang w:eastAsia="zh-CN"/>
          </w:rPr>
          <w:t>.X</w:t>
        </w:r>
        <w:r w:rsidRPr="000752A5">
          <w:rPr>
            <w:rFonts w:ascii="Arial" w:hAnsi="Arial"/>
            <w:sz w:val="24"/>
          </w:rPr>
          <w:t>.4</w:t>
        </w:r>
        <w:proofErr w:type="gramEnd"/>
        <w:r w:rsidRPr="000752A5">
          <w:rPr>
            <w:rFonts w:ascii="Arial" w:hAnsi="Arial"/>
            <w:sz w:val="24"/>
          </w:rPr>
          <w:tab/>
          <w:t>Notifications</w:t>
        </w:r>
      </w:ins>
    </w:p>
    <w:p w14:paraId="5C8F4293" w14:textId="77777777" w:rsidR="000752A5" w:rsidRPr="000752A5" w:rsidRDefault="000752A5" w:rsidP="000752A5">
      <w:pPr>
        <w:rPr>
          <w:ins w:id="82" w:author="AK60" w:date="2023-09-30T01:15:00Z"/>
        </w:rPr>
      </w:pPr>
      <w:ins w:id="83" w:author="AK60" w:date="2023-09-30T01:15:00Z">
        <w:r w:rsidRPr="000752A5">
          <w:t>None.</w:t>
        </w:r>
      </w:ins>
    </w:p>
    <w:p w14:paraId="0BCCAB74" w14:textId="0266538B" w:rsidR="000752A5" w:rsidRDefault="00075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0752A5" w14:paraId="4595EE2D" w14:textId="77777777" w:rsidTr="000752A5">
        <w:tc>
          <w:tcPr>
            <w:tcW w:w="9521" w:type="dxa"/>
            <w:shd w:val="clear" w:color="auto" w:fill="FFFFCC"/>
            <w:vAlign w:val="center"/>
          </w:tcPr>
          <w:p w14:paraId="4A6FFEFC" w14:textId="77777777" w:rsidR="000752A5" w:rsidRPr="000752A5" w:rsidRDefault="000752A5" w:rsidP="000752A5">
            <w:pPr>
              <w:jc w:val="center"/>
              <w:rPr>
                <w:rFonts w:ascii="Arial" w:hAnsi="Arial" w:cs="Arial"/>
                <w:b/>
                <w:bCs/>
                <w:sz w:val="28"/>
                <w:szCs w:val="28"/>
              </w:rPr>
            </w:pPr>
            <w:r w:rsidRPr="000752A5">
              <w:rPr>
                <w:rFonts w:ascii="Arial" w:hAnsi="Arial" w:cs="Arial"/>
                <w:b/>
                <w:bCs/>
                <w:sz w:val="28"/>
                <w:szCs w:val="28"/>
                <w:lang w:eastAsia="zh-CN"/>
              </w:rPr>
              <w:t>Third Change</w:t>
            </w:r>
          </w:p>
        </w:tc>
      </w:tr>
    </w:tbl>
    <w:p w14:paraId="2A9FAB01" w14:textId="23DF0C04" w:rsidR="000752A5" w:rsidRDefault="000752A5">
      <w:pPr>
        <w:rPr>
          <w:noProof/>
        </w:rPr>
      </w:pPr>
    </w:p>
    <w:p w14:paraId="30E332ED" w14:textId="77777777" w:rsidR="000752A5" w:rsidRPr="000752A5" w:rsidRDefault="000752A5" w:rsidP="000752A5">
      <w:pPr>
        <w:keepNext/>
        <w:keepLines/>
        <w:spacing w:before="120"/>
        <w:ind w:left="1134" w:hanging="1134"/>
        <w:outlineLvl w:val="2"/>
        <w:rPr>
          <w:ins w:id="84" w:author="AK60" w:date="2023-09-30T01:16:00Z"/>
          <w:rFonts w:ascii="Arial" w:hAnsi="Arial"/>
          <w:sz w:val="28"/>
          <w:lang w:eastAsia="zh-CN"/>
        </w:rPr>
      </w:pPr>
      <w:ins w:id="85" w:author="AK60" w:date="2023-09-30T01:16:00Z">
        <w:r w:rsidRPr="000752A5">
          <w:rPr>
            <w:rFonts w:ascii="Arial" w:hAnsi="Arial"/>
            <w:sz w:val="28"/>
            <w:lang w:eastAsia="zh-CN"/>
          </w:rPr>
          <w:t>6.3</w:t>
        </w:r>
        <w:proofErr w:type="gramStart"/>
        <w:r w:rsidRPr="000752A5">
          <w:rPr>
            <w:rFonts w:ascii="Arial" w:hAnsi="Arial"/>
            <w:sz w:val="28"/>
            <w:lang w:eastAsia="zh-CN"/>
          </w:rPr>
          <w:t>.Y</w:t>
        </w:r>
        <w:proofErr w:type="gramEnd"/>
        <w:r w:rsidRPr="000752A5">
          <w:rPr>
            <w:rFonts w:ascii="Arial" w:hAnsi="Arial"/>
            <w:sz w:val="28"/>
            <w:lang w:eastAsia="zh-CN"/>
          </w:rPr>
          <w:tab/>
        </w:r>
        <w:r w:rsidRPr="000752A5">
          <w:rPr>
            <w:rFonts w:ascii="Courier New" w:hAnsi="Courier New"/>
            <w:sz w:val="28"/>
            <w:lang w:eastAsia="zh-CN"/>
          </w:rPr>
          <w:t xml:space="preserve">Duration &lt;&lt;datatype&gt;&gt; </w:t>
        </w:r>
      </w:ins>
    </w:p>
    <w:p w14:paraId="1725785B" w14:textId="77777777" w:rsidR="000752A5" w:rsidRPr="000752A5" w:rsidRDefault="000752A5" w:rsidP="000752A5">
      <w:pPr>
        <w:keepNext/>
        <w:keepLines/>
        <w:spacing w:before="120"/>
        <w:ind w:left="1418" w:hanging="1418"/>
        <w:outlineLvl w:val="3"/>
        <w:rPr>
          <w:ins w:id="86" w:author="AK60" w:date="2023-09-30T01:16:00Z"/>
          <w:rFonts w:ascii="Arial" w:hAnsi="Arial"/>
          <w:sz w:val="24"/>
        </w:rPr>
      </w:pPr>
      <w:ins w:id="87" w:author="AK60" w:date="2023-09-30T01:16:00Z">
        <w:r w:rsidRPr="000752A5">
          <w:rPr>
            <w:rFonts w:ascii="Arial" w:hAnsi="Arial"/>
            <w:sz w:val="24"/>
            <w:lang w:eastAsia="zh-CN"/>
          </w:rPr>
          <w:t>6.3</w:t>
        </w:r>
        <w:proofErr w:type="gramStart"/>
        <w:r w:rsidRPr="000752A5">
          <w:rPr>
            <w:rFonts w:ascii="Arial" w:hAnsi="Arial"/>
            <w:sz w:val="24"/>
            <w:lang w:eastAsia="zh-CN"/>
          </w:rPr>
          <w:t>.Y</w:t>
        </w:r>
        <w:r w:rsidRPr="000752A5">
          <w:rPr>
            <w:rFonts w:ascii="Arial" w:hAnsi="Arial"/>
            <w:sz w:val="24"/>
          </w:rPr>
          <w:t>.1</w:t>
        </w:r>
        <w:proofErr w:type="gramEnd"/>
        <w:r w:rsidRPr="000752A5">
          <w:rPr>
            <w:rFonts w:ascii="Arial" w:hAnsi="Arial"/>
            <w:sz w:val="24"/>
          </w:rPr>
          <w:tab/>
          <w:t>Definition</w:t>
        </w:r>
      </w:ins>
    </w:p>
    <w:p w14:paraId="1386EEC3" w14:textId="77777777" w:rsidR="000752A5" w:rsidRPr="000752A5" w:rsidRDefault="000752A5" w:rsidP="000752A5">
      <w:pPr>
        <w:rPr>
          <w:ins w:id="88" w:author="AK60" w:date="2023-09-30T01:16:00Z"/>
          <w:lang w:val="en-US"/>
        </w:rPr>
      </w:pPr>
      <w:ins w:id="89" w:author="AK60" w:date="2023-09-30T01:16:00Z">
        <w:r w:rsidRPr="000752A5">
          <w:rPr>
            <w:lang w:val="en-US"/>
          </w:rPr>
          <w:t>This datatype defines the network slice suspension related information</w:t>
        </w:r>
      </w:ins>
    </w:p>
    <w:p w14:paraId="3A826F0E" w14:textId="77777777" w:rsidR="000752A5" w:rsidRPr="000752A5" w:rsidRDefault="000752A5" w:rsidP="000752A5">
      <w:pPr>
        <w:keepNext/>
        <w:keepLines/>
        <w:spacing w:before="120"/>
        <w:ind w:left="1418" w:hanging="1418"/>
        <w:outlineLvl w:val="3"/>
        <w:rPr>
          <w:ins w:id="90" w:author="AK60" w:date="2023-09-30T01:16:00Z"/>
          <w:rFonts w:ascii="Arial" w:hAnsi="Arial"/>
          <w:sz w:val="24"/>
        </w:rPr>
      </w:pPr>
      <w:ins w:id="91" w:author="AK60" w:date="2023-09-30T01:16:00Z">
        <w:r w:rsidRPr="000752A5">
          <w:rPr>
            <w:rFonts w:ascii="Arial" w:hAnsi="Arial"/>
            <w:sz w:val="24"/>
            <w:lang w:eastAsia="zh-CN"/>
          </w:rPr>
          <w:t>6.3</w:t>
        </w:r>
        <w:proofErr w:type="gramStart"/>
        <w:r w:rsidRPr="000752A5">
          <w:rPr>
            <w:rFonts w:ascii="Arial" w:hAnsi="Arial"/>
            <w:sz w:val="24"/>
            <w:lang w:eastAsia="zh-CN"/>
          </w:rPr>
          <w:t>.X</w:t>
        </w:r>
        <w:r w:rsidRPr="000752A5">
          <w:rPr>
            <w:rFonts w:ascii="Arial" w:hAnsi="Arial"/>
            <w:sz w:val="24"/>
          </w:rPr>
          <w:t>.2</w:t>
        </w:r>
        <w:proofErr w:type="gramEnd"/>
        <w:r w:rsidRPr="000752A5">
          <w:rPr>
            <w:rFonts w:ascii="Arial" w:hAnsi="Arial"/>
            <w:sz w:val="24"/>
          </w:rPr>
          <w:tab/>
          <w:t>Attributes</w:t>
        </w:r>
      </w:ins>
    </w:p>
    <w:p w14:paraId="38EB391D" w14:textId="77777777" w:rsidR="000752A5" w:rsidRPr="000752A5" w:rsidRDefault="000752A5" w:rsidP="000752A5">
      <w:pPr>
        <w:rPr>
          <w:ins w:id="92" w:author="AK60" w:date="2023-09-30T01: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0752A5" w:rsidRPr="000752A5" w14:paraId="67D88AFF" w14:textId="77777777" w:rsidTr="000752A5">
        <w:trPr>
          <w:cantSplit/>
          <w:jc w:val="center"/>
          <w:ins w:id="93" w:author="AK60" w:date="2023-09-30T01:16: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32FADCE3" w14:textId="77777777" w:rsidR="000752A5" w:rsidRPr="000752A5" w:rsidRDefault="000752A5" w:rsidP="000752A5">
            <w:pPr>
              <w:keepNext/>
              <w:keepLines/>
              <w:spacing w:after="0"/>
              <w:jc w:val="center"/>
              <w:rPr>
                <w:ins w:id="94" w:author="AK60" w:date="2023-09-30T01:16:00Z"/>
                <w:rFonts w:ascii="Arial" w:hAnsi="Arial" w:cs="Arial"/>
                <w:b/>
                <w:sz w:val="18"/>
                <w:szCs w:val="18"/>
              </w:rPr>
            </w:pPr>
            <w:ins w:id="95" w:author="AK60" w:date="2023-09-30T01:16:00Z">
              <w:r w:rsidRPr="000752A5">
                <w:rPr>
                  <w:rFonts w:ascii="Arial" w:hAnsi="Arial" w:cs="Arial"/>
                  <w:b/>
                  <w:sz w:val="18"/>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5CF8B1A7" w14:textId="77777777" w:rsidR="000752A5" w:rsidRPr="000752A5" w:rsidRDefault="000752A5" w:rsidP="000752A5">
            <w:pPr>
              <w:keepNext/>
              <w:keepLines/>
              <w:spacing w:after="0"/>
              <w:jc w:val="center"/>
              <w:rPr>
                <w:ins w:id="96" w:author="AK60" w:date="2023-09-30T01:16:00Z"/>
                <w:rFonts w:ascii="Arial" w:hAnsi="Arial" w:cs="Arial"/>
                <w:b/>
                <w:sz w:val="18"/>
                <w:szCs w:val="18"/>
              </w:rPr>
            </w:pPr>
            <w:ins w:id="97" w:author="AK60" w:date="2023-09-30T01:16:00Z">
              <w:r w:rsidRPr="000752A5">
                <w:rPr>
                  <w:rFonts w:ascii="Arial" w:hAnsi="Arial" w:cs="Arial"/>
                  <w:b/>
                  <w:sz w:val="18"/>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4BC42E8E" w14:textId="77777777" w:rsidR="000752A5" w:rsidRPr="000752A5" w:rsidRDefault="000752A5" w:rsidP="000752A5">
            <w:pPr>
              <w:keepNext/>
              <w:keepLines/>
              <w:spacing w:after="0"/>
              <w:jc w:val="center"/>
              <w:rPr>
                <w:ins w:id="98" w:author="AK60" w:date="2023-09-30T01:16:00Z"/>
                <w:rFonts w:ascii="Arial" w:hAnsi="Arial" w:cs="Arial"/>
                <w:b/>
                <w:bCs/>
                <w:sz w:val="18"/>
                <w:szCs w:val="18"/>
              </w:rPr>
            </w:pPr>
            <w:ins w:id="99" w:author="AK60" w:date="2023-09-30T01:16:00Z">
              <w:r w:rsidRPr="000752A5">
                <w:rPr>
                  <w:rFonts w:ascii="Arial" w:hAnsi="Arial" w:cs="Arial"/>
                  <w:b/>
                  <w:sz w:val="18"/>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03AE417" w14:textId="77777777" w:rsidR="000752A5" w:rsidRPr="000752A5" w:rsidRDefault="000752A5" w:rsidP="000752A5">
            <w:pPr>
              <w:keepNext/>
              <w:keepLines/>
              <w:spacing w:after="0"/>
              <w:jc w:val="center"/>
              <w:rPr>
                <w:ins w:id="100" w:author="AK60" w:date="2023-09-30T01:16:00Z"/>
                <w:rFonts w:ascii="Arial" w:hAnsi="Arial" w:cs="Arial"/>
                <w:b/>
                <w:bCs/>
                <w:sz w:val="18"/>
                <w:szCs w:val="18"/>
              </w:rPr>
            </w:pPr>
            <w:ins w:id="101" w:author="AK60" w:date="2023-09-30T01:16:00Z">
              <w:r w:rsidRPr="000752A5">
                <w:rPr>
                  <w:rFonts w:ascii="Arial" w:hAnsi="Arial" w:cs="Arial"/>
                  <w:b/>
                  <w:sz w:val="18"/>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2E4D0C6A" w14:textId="77777777" w:rsidR="000752A5" w:rsidRPr="000752A5" w:rsidRDefault="000752A5" w:rsidP="000752A5">
            <w:pPr>
              <w:keepNext/>
              <w:keepLines/>
              <w:spacing w:after="0"/>
              <w:jc w:val="center"/>
              <w:rPr>
                <w:ins w:id="102" w:author="AK60" w:date="2023-09-30T01:16:00Z"/>
                <w:rFonts w:ascii="Arial" w:hAnsi="Arial" w:cs="Arial"/>
                <w:b/>
                <w:sz w:val="18"/>
                <w:szCs w:val="18"/>
              </w:rPr>
            </w:pPr>
            <w:ins w:id="103" w:author="AK60" w:date="2023-09-30T01:16:00Z">
              <w:r w:rsidRPr="000752A5">
                <w:rPr>
                  <w:rFonts w:ascii="Arial" w:hAnsi="Arial" w:cs="Arial"/>
                  <w:b/>
                  <w:bCs/>
                  <w:sz w:val="18"/>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5CE211FA" w14:textId="77777777" w:rsidR="000752A5" w:rsidRPr="000752A5" w:rsidRDefault="000752A5" w:rsidP="000752A5">
            <w:pPr>
              <w:keepNext/>
              <w:keepLines/>
              <w:spacing w:after="0"/>
              <w:jc w:val="center"/>
              <w:rPr>
                <w:ins w:id="104" w:author="AK60" w:date="2023-09-30T01:16:00Z"/>
                <w:rFonts w:ascii="Arial" w:hAnsi="Arial" w:cs="Arial"/>
                <w:b/>
                <w:sz w:val="18"/>
                <w:szCs w:val="18"/>
              </w:rPr>
            </w:pPr>
            <w:ins w:id="105" w:author="AK60" w:date="2023-09-30T01:16:00Z">
              <w:r w:rsidRPr="000752A5">
                <w:rPr>
                  <w:rFonts w:ascii="Arial" w:hAnsi="Arial" w:cs="Arial"/>
                  <w:b/>
                  <w:sz w:val="18"/>
                  <w:szCs w:val="18"/>
                </w:rPr>
                <w:t>isNotifyable</w:t>
              </w:r>
            </w:ins>
          </w:p>
        </w:tc>
      </w:tr>
      <w:tr w:rsidR="000752A5" w:rsidRPr="000752A5" w14:paraId="4DCD1585" w14:textId="77777777" w:rsidTr="000752A5">
        <w:trPr>
          <w:cantSplit/>
          <w:jc w:val="center"/>
          <w:ins w:id="106" w:author="AK60" w:date="2023-09-30T01:16:00Z"/>
        </w:trPr>
        <w:tc>
          <w:tcPr>
            <w:tcW w:w="3673" w:type="dxa"/>
            <w:tcBorders>
              <w:top w:val="single" w:sz="4" w:space="0" w:color="auto"/>
              <w:left w:val="single" w:sz="4" w:space="0" w:color="auto"/>
              <w:bottom w:val="single" w:sz="4" w:space="0" w:color="auto"/>
              <w:right w:val="single" w:sz="4" w:space="0" w:color="auto"/>
            </w:tcBorders>
          </w:tcPr>
          <w:p w14:paraId="7959370B" w14:textId="77777777" w:rsidR="000752A5" w:rsidRPr="000752A5" w:rsidRDefault="000752A5" w:rsidP="000752A5">
            <w:pPr>
              <w:keepNext/>
              <w:keepLines/>
              <w:spacing w:after="0"/>
              <w:rPr>
                <w:ins w:id="107" w:author="AK60" w:date="2023-09-30T01:16:00Z"/>
                <w:rFonts w:ascii="Courier New" w:hAnsi="Courier New" w:cs="Courier New"/>
                <w:sz w:val="18"/>
                <w:szCs w:val="18"/>
                <w:lang w:eastAsia="zh-CN"/>
              </w:rPr>
            </w:pPr>
            <w:ins w:id="108" w:author="AK60" w:date="2023-09-30T01:16:00Z">
              <w:r w:rsidRPr="000752A5">
                <w:rPr>
                  <w:rFonts w:ascii="Courier New" w:hAnsi="Courier New" w:cs="Courier New"/>
                  <w:sz w:val="18"/>
                  <w:szCs w:val="18"/>
                  <w:lang w:eastAsia="zh-CN"/>
                </w:rPr>
                <w:t>startSuspensionTime</w:t>
              </w:r>
            </w:ins>
          </w:p>
        </w:tc>
        <w:tc>
          <w:tcPr>
            <w:tcW w:w="988" w:type="dxa"/>
            <w:tcBorders>
              <w:top w:val="single" w:sz="4" w:space="0" w:color="auto"/>
              <w:left w:val="single" w:sz="4" w:space="0" w:color="auto"/>
              <w:bottom w:val="single" w:sz="4" w:space="0" w:color="auto"/>
              <w:right w:val="single" w:sz="4" w:space="0" w:color="auto"/>
            </w:tcBorders>
          </w:tcPr>
          <w:p w14:paraId="6EA19C1A" w14:textId="77777777" w:rsidR="000752A5" w:rsidRPr="000752A5" w:rsidRDefault="000752A5" w:rsidP="000752A5">
            <w:pPr>
              <w:keepNext/>
              <w:keepLines/>
              <w:spacing w:after="0"/>
              <w:jc w:val="center"/>
              <w:rPr>
                <w:ins w:id="109" w:author="AK60" w:date="2023-09-30T01:16:00Z"/>
                <w:rFonts w:ascii="Arial" w:hAnsi="Arial" w:cs="Arial"/>
                <w:sz w:val="18"/>
                <w:szCs w:val="18"/>
                <w:lang w:eastAsia="zh-CN"/>
              </w:rPr>
            </w:pPr>
            <w:ins w:id="110" w:author="AK60" w:date="2023-09-30T01:16:00Z">
              <w:r w:rsidRPr="000752A5">
                <w:rPr>
                  <w:rFonts w:ascii="Arial" w:hAnsi="Arial" w:cs="Arial"/>
                  <w:sz w:val="18"/>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48EE7C11" w14:textId="77777777" w:rsidR="000752A5" w:rsidRPr="000752A5" w:rsidRDefault="000752A5" w:rsidP="000752A5">
            <w:pPr>
              <w:keepNext/>
              <w:keepLines/>
              <w:spacing w:after="0"/>
              <w:jc w:val="center"/>
              <w:rPr>
                <w:ins w:id="111" w:author="AK60" w:date="2023-09-30T01:16:00Z"/>
                <w:rFonts w:ascii="Arial" w:hAnsi="Arial" w:cs="Arial"/>
                <w:sz w:val="18"/>
              </w:rPr>
            </w:pPr>
            <w:ins w:id="112" w:author="AK60" w:date="2023-09-30T01:16:00Z">
              <w:r w:rsidRPr="000752A5">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01A844D" w14:textId="77777777" w:rsidR="000752A5" w:rsidRPr="000752A5" w:rsidRDefault="000752A5" w:rsidP="000752A5">
            <w:pPr>
              <w:keepNext/>
              <w:keepLines/>
              <w:spacing w:after="0"/>
              <w:jc w:val="center"/>
              <w:rPr>
                <w:ins w:id="113" w:author="AK60" w:date="2023-09-30T01:16:00Z"/>
                <w:rFonts w:ascii="Arial" w:hAnsi="Arial" w:cs="Arial"/>
                <w:sz w:val="18"/>
                <w:szCs w:val="18"/>
                <w:lang w:eastAsia="zh-CN"/>
              </w:rPr>
            </w:pPr>
            <w:ins w:id="114" w:author="AK60" w:date="2023-09-30T01:16:00Z">
              <w:r w:rsidRPr="000752A5">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14523593" w14:textId="77777777" w:rsidR="000752A5" w:rsidRPr="000752A5" w:rsidRDefault="000752A5" w:rsidP="000752A5">
            <w:pPr>
              <w:keepNext/>
              <w:keepLines/>
              <w:spacing w:after="0"/>
              <w:jc w:val="center"/>
              <w:rPr>
                <w:ins w:id="115" w:author="AK60" w:date="2023-09-30T01:16:00Z"/>
                <w:rFonts w:ascii="Arial" w:hAnsi="Arial" w:cs="Arial"/>
                <w:sz w:val="18"/>
              </w:rPr>
            </w:pPr>
            <w:ins w:id="116" w:author="AK60" w:date="2023-09-30T01:16:00Z">
              <w:r w:rsidRPr="000752A5">
                <w:rPr>
                  <w:rFonts w:ascii="Arial" w:hAnsi="Arial" w:cs="Arial"/>
                  <w:sz w:val="18"/>
                </w:rPr>
                <w:t>F</w:t>
              </w:r>
            </w:ins>
          </w:p>
        </w:tc>
        <w:tc>
          <w:tcPr>
            <w:tcW w:w="1393" w:type="dxa"/>
            <w:tcBorders>
              <w:top w:val="single" w:sz="4" w:space="0" w:color="auto"/>
              <w:left w:val="single" w:sz="4" w:space="0" w:color="auto"/>
              <w:bottom w:val="single" w:sz="4" w:space="0" w:color="auto"/>
              <w:right w:val="single" w:sz="4" w:space="0" w:color="auto"/>
            </w:tcBorders>
          </w:tcPr>
          <w:p w14:paraId="30DDF357" w14:textId="77777777" w:rsidR="000752A5" w:rsidRPr="000752A5" w:rsidRDefault="000752A5" w:rsidP="000752A5">
            <w:pPr>
              <w:keepNext/>
              <w:keepLines/>
              <w:spacing w:after="0"/>
              <w:jc w:val="center"/>
              <w:rPr>
                <w:ins w:id="117" w:author="AK60" w:date="2023-09-30T01:16:00Z"/>
                <w:rFonts w:ascii="Arial" w:hAnsi="Arial" w:cs="Arial"/>
                <w:sz w:val="18"/>
                <w:lang w:eastAsia="zh-CN"/>
              </w:rPr>
            </w:pPr>
            <w:ins w:id="118" w:author="AK60" w:date="2023-09-30T01:16:00Z">
              <w:r w:rsidRPr="000752A5">
                <w:rPr>
                  <w:rFonts w:ascii="Arial" w:hAnsi="Arial" w:cs="Arial"/>
                  <w:sz w:val="18"/>
                  <w:lang w:eastAsia="zh-CN"/>
                </w:rPr>
                <w:t>T</w:t>
              </w:r>
            </w:ins>
          </w:p>
        </w:tc>
      </w:tr>
      <w:tr w:rsidR="000752A5" w:rsidRPr="000752A5" w14:paraId="6B62466C" w14:textId="77777777" w:rsidTr="000752A5">
        <w:trPr>
          <w:cantSplit/>
          <w:jc w:val="center"/>
          <w:ins w:id="119" w:author="AK60" w:date="2023-09-30T01:16:00Z"/>
        </w:trPr>
        <w:tc>
          <w:tcPr>
            <w:tcW w:w="3673" w:type="dxa"/>
            <w:tcBorders>
              <w:top w:val="single" w:sz="4" w:space="0" w:color="auto"/>
              <w:left w:val="single" w:sz="4" w:space="0" w:color="auto"/>
              <w:bottom w:val="single" w:sz="4" w:space="0" w:color="auto"/>
              <w:right w:val="single" w:sz="4" w:space="0" w:color="auto"/>
            </w:tcBorders>
          </w:tcPr>
          <w:p w14:paraId="4FBF7538" w14:textId="77777777" w:rsidR="000752A5" w:rsidRPr="000752A5" w:rsidRDefault="000752A5" w:rsidP="000752A5">
            <w:pPr>
              <w:keepNext/>
              <w:keepLines/>
              <w:spacing w:after="0"/>
              <w:rPr>
                <w:ins w:id="120" w:author="AK60" w:date="2023-09-30T01:16:00Z"/>
                <w:rFonts w:ascii="Courier New" w:hAnsi="Courier New" w:cs="Courier New"/>
                <w:sz w:val="18"/>
                <w:szCs w:val="18"/>
                <w:lang w:eastAsia="zh-CN"/>
              </w:rPr>
            </w:pPr>
            <w:ins w:id="121" w:author="AK60" w:date="2023-09-30T01:16:00Z">
              <w:r w:rsidRPr="000752A5">
                <w:rPr>
                  <w:rFonts w:ascii="Courier New" w:hAnsi="Courier New" w:cs="Courier New"/>
                  <w:sz w:val="18"/>
                  <w:szCs w:val="18"/>
                  <w:lang w:eastAsia="zh-CN"/>
                </w:rPr>
                <w:t>endSuspensionTime</w:t>
              </w:r>
            </w:ins>
          </w:p>
        </w:tc>
        <w:tc>
          <w:tcPr>
            <w:tcW w:w="988" w:type="dxa"/>
            <w:tcBorders>
              <w:top w:val="single" w:sz="4" w:space="0" w:color="auto"/>
              <w:left w:val="single" w:sz="4" w:space="0" w:color="auto"/>
              <w:bottom w:val="single" w:sz="4" w:space="0" w:color="auto"/>
              <w:right w:val="single" w:sz="4" w:space="0" w:color="auto"/>
            </w:tcBorders>
          </w:tcPr>
          <w:p w14:paraId="7F00C061" w14:textId="77777777" w:rsidR="000752A5" w:rsidRPr="000752A5" w:rsidRDefault="000752A5" w:rsidP="000752A5">
            <w:pPr>
              <w:keepNext/>
              <w:keepLines/>
              <w:spacing w:after="0"/>
              <w:jc w:val="center"/>
              <w:rPr>
                <w:ins w:id="122" w:author="AK60" w:date="2023-09-30T01:16:00Z"/>
                <w:rFonts w:ascii="Arial" w:hAnsi="Arial" w:cs="Arial"/>
                <w:sz w:val="18"/>
                <w:szCs w:val="18"/>
                <w:lang w:eastAsia="zh-CN"/>
              </w:rPr>
            </w:pPr>
            <w:ins w:id="123" w:author="AK60" w:date="2023-09-30T01:16:00Z">
              <w:r w:rsidRPr="000752A5">
                <w:rPr>
                  <w:rFonts w:ascii="Arial" w:hAnsi="Arial" w:cs="Arial"/>
                  <w:sz w:val="18"/>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5AE13DAD" w14:textId="77777777" w:rsidR="000752A5" w:rsidRPr="000752A5" w:rsidRDefault="000752A5" w:rsidP="000752A5">
            <w:pPr>
              <w:keepNext/>
              <w:keepLines/>
              <w:spacing w:after="0"/>
              <w:jc w:val="center"/>
              <w:rPr>
                <w:ins w:id="124" w:author="AK60" w:date="2023-09-30T01:16:00Z"/>
                <w:rFonts w:ascii="Arial" w:hAnsi="Arial" w:cs="Arial"/>
                <w:sz w:val="18"/>
              </w:rPr>
            </w:pPr>
            <w:ins w:id="125" w:author="AK60" w:date="2023-09-30T01:16:00Z">
              <w:r w:rsidRPr="000752A5">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E07FA2E" w14:textId="77777777" w:rsidR="000752A5" w:rsidRPr="000752A5" w:rsidRDefault="000752A5" w:rsidP="000752A5">
            <w:pPr>
              <w:keepNext/>
              <w:keepLines/>
              <w:spacing w:after="0"/>
              <w:jc w:val="center"/>
              <w:rPr>
                <w:ins w:id="126" w:author="AK60" w:date="2023-09-30T01:16:00Z"/>
                <w:rFonts w:ascii="Arial" w:hAnsi="Arial" w:cs="Arial"/>
                <w:sz w:val="18"/>
                <w:szCs w:val="18"/>
                <w:lang w:eastAsia="zh-CN"/>
              </w:rPr>
            </w:pPr>
            <w:ins w:id="127" w:author="AK60" w:date="2023-09-30T01:16:00Z">
              <w:r w:rsidRPr="000752A5">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63157280" w14:textId="77777777" w:rsidR="000752A5" w:rsidRPr="000752A5" w:rsidRDefault="000752A5" w:rsidP="000752A5">
            <w:pPr>
              <w:keepNext/>
              <w:keepLines/>
              <w:spacing w:after="0"/>
              <w:jc w:val="center"/>
              <w:rPr>
                <w:ins w:id="128" w:author="AK60" w:date="2023-09-30T01:16:00Z"/>
                <w:rFonts w:ascii="Arial" w:hAnsi="Arial" w:cs="Arial"/>
                <w:sz w:val="18"/>
              </w:rPr>
            </w:pPr>
            <w:ins w:id="129" w:author="AK60" w:date="2023-09-30T01:16:00Z">
              <w:r w:rsidRPr="000752A5">
                <w:rPr>
                  <w:rFonts w:ascii="Arial" w:hAnsi="Arial" w:cs="Arial"/>
                  <w:sz w:val="18"/>
                </w:rPr>
                <w:t>F</w:t>
              </w:r>
            </w:ins>
          </w:p>
        </w:tc>
        <w:tc>
          <w:tcPr>
            <w:tcW w:w="1393" w:type="dxa"/>
            <w:tcBorders>
              <w:top w:val="single" w:sz="4" w:space="0" w:color="auto"/>
              <w:left w:val="single" w:sz="4" w:space="0" w:color="auto"/>
              <w:bottom w:val="single" w:sz="4" w:space="0" w:color="auto"/>
              <w:right w:val="single" w:sz="4" w:space="0" w:color="auto"/>
            </w:tcBorders>
          </w:tcPr>
          <w:p w14:paraId="48D696C1" w14:textId="77777777" w:rsidR="000752A5" w:rsidRPr="000752A5" w:rsidRDefault="000752A5" w:rsidP="000752A5">
            <w:pPr>
              <w:keepNext/>
              <w:keepLines/>
              <w:spacing w:after="0"/>
              <w:jc w:val="center"/>
              <w:rPr>
                <w:ins w:id="130" w:author="AK60" w:date="2023-09-30T01:16:00Z"/>
                <w:rFonts w:ascii="Arial" w:hAnsi="Arial" w:cs="Arial"/>
                <w:sz w:val="18"/>
                <w:lang w:eastAsia="zh-CN"/>
              </w:rPr>
            </w:pPr>
            <w:ins w:id="131" w:author="AK60" w:date="2023-09-30T01:16:00Z">
              <w:r w:rsidRPr="000752A5">
                <w:rPr>
                  <w:rFonts w:ascii="Arial" w:hAnsi="Arial" w:cs="Arial"/>
                  <w:sz w:val="18"/>
                  <w:lang w:eastAsia="zh-CN"/>
                </w:rPr>
                <w:t>T</w:t>
              </w:r>
            </w:ins>
          </w:p>
        </w:tc>
      </w:tr>
    </w:tbl>
    <w:p w14:paraId="3434950C" w14:textId="77777777" w:rsidR="000752A5" w:rsidRPr="000752A5" w:rsidRDefault="000752A5" w:rsidP="000752A5">
      <w:pPr>
        <w:rPr>
          <w:ins w:id="132" w:author="AK60" w:date="2023-09-30T01:16:00Z"/>
        </w:rPr>
      </w:pPr>
    </w:p>
    <w:p w14:paraId="6046B1EB" w14:textId="77777777" w:rsidR="000752A5" w:rsidRPr="000752A5" w:rsidRDefault="000752A5" w:rsidP="000752A5">
      <w:pPr>
        <w:keepNext/>
        <w:keepLines/>
        <w:spacing w:before="120"/>
        <w:ind w:left="1418" w:hanging="1418"/>
        <w:outlineLvl w:val="3"/>
        <w:rPr>
          <w:ins w:id="133" w:author="AK60" w:date="2023-09-30T01:16:00Z"/>
          <w:rFonts w:ascii="Arial" w:hAnsi="Arial"/>
          <w:sz w:val="24"/>
        </w:rPr>
      </w:pPr>
      <w:ins w:id="134" w:author="AK60" w:date="2023-09-30T01:16:00Z">
        <w:r w:rsidRPr="000752A5">
          <w:rPr>
            <w:rFonts w:ascii="Arial" w:hAnsi="Arial"/>
            <w:sz w:val="24"/>
            <w:lang w:eastAsia="zh-CN"/>
          </w:rPr>
          <w:t>6.3</w:t>
        </w:r>
        <w:proofErr w:type="gramStart"/>
        <w:r w:rsidRPr="000752A5">
          <w:rPr>
            <w:rFonts w:ascii="Arial" w:hAnsi="Arial"/>
            <w:sz w:val="24"/>
            <w:lang w:eastAsia="zh-CN"/>
          </w:rPr>
          <w:t>.X</w:t>
        </w:r>
        <w:r w:rsidRPr="000752A5">
          <w:rPr>
            <w:rFonts w:ascii="Arial" w:hAnsi="Arial"/>
            <w:sz w:val="24"/>
          </w:rPr>
          <w:t>.3</w:t>
        </w:r>
        <w:proofErr w:type="gramEnd"/>
        <w:r w:rsidRPr="000752A5">
          <w:rPr>
            <w:rFonts w:ascii="Arial" w:hAnsi="Arial"/>
            <w:sz w:val="24"/>
          </w:rPr>
          <w:tab/>
          <w:t>Attribute constraints</w:t>
        </w:r>
      </w:ins>
    </w:p>
    <w:p w14:paraId="132465EE" w14:textId="77777777" w:rsidR="000752A5" w:rsidRPr="000752A5" w:rsidRDefault="000752A5" w:rsidP="000752A5">
      <w:pPr>
        <w:rPr>
          <w:ins w:id="135" w:author="AK60" w:date="2023-09-30T01:16:00Z"/>
        </w:rPr>
      </w:pPr>
      <w:ins w:id="136" w:author="AK60" w:date="2023-09-30T01:16:00Z">
        <w:r w:rsidRPr="000752A5">
          <w:t>None.</w:t>
        </w:r>
      </w:ins>
    </w:p>
    <w:p w14:paraId="766721F7" w14:textId="77777777" w:rsidR="000752A5" w:rsidRPr="000752A5" w:rsidRDefault="000752A5" w:rsidP="000752A5">
      <w:pPr>
        <w:keepNext/>
        <w:keepLines/>
        <w:spacing w:before="120"/>
        <w:ind w:left="1418" w:hanging="1418"/>
        <w:outlineLvl w:val="3"/>
        <w:rPr>
          <w:ins w:id="137" w:author="AK60" w:date="2023-09-30T01:16:00Z"/>
          <w:rFonts w:ascii="Arial" w:hAnsi="Arial"/>
          <w:sz w:val="24"/>
        </w:rPr>
      </w:pPr>
      <w:ins w:id="138" w:author="AK60" w:date="2023-09-30T01:16:00Z">
        <w:r w:rsidRPr="000752A5">
          <w:rPr>
            <w:rFonts w:ascii="Arial" w:hAnsi="Arial"/>
            <w:sz w:val="24"/>
            <w:lang w:eastAsia="zh-CN"/>
          </w:rPr>
          <w:t>6.3</w:t>
        </w:r>
        <w:proofErr w:type="gramStart"/>
        <w:r w:rsidRPr="000752A5">
          <w:rPr>
            <w:rFonts w:ascii="Arial" w:hAnsi="Arial"/>
            <w:sz w:val="24"/>
            <w:lang w:eastAsia="zh-CN"/>
          </w:rPr>
          <w:t>.X</w:t>
        </w:r>
        <w:r w:rsidRPr="000752A5">
          <w:rPr>
            <w:rFonts w:ascii="Arial" w:hAnsi="Arial"/>
            <w:sz w:val="24"/>
          </w:rPr>
          <w:t>.4</w:t>
        </w:r>
        <w:proofErr w:type="gramEnd"/>
        <w:r w:rsidRPr="000752A5">
          <w:rPr>
            <w:rFonts w:ascii="Arial" w:hAnsi="Arial"/>
            <w:sz w:val="24"/>
          </w:rPr>
          <w:tab/>
          <w:t>Notifications</w:t>
        </w:r>
      </w:ins>
    </w:p>
    <w:p w14:paraId="6D8EFE02" w14:textId="77777777" w:rsidR="000752A5" w:rsidRPr="000752A5" w:rsidRDefault="000752A5" w:rsidP="000752A5">
      <w:pPr>
        <w:rPr>
          <w:ins w:id="139" w:author="AK60" w:date="2023-09-30T01:16:00Z"/>
        </w:rPr>
      </w:pPr>
      <w:ins w:id="140" w:author="AK60" w:date="2023-09-30T01:16:00Z">
        <w:r w:rsidRPr="000752A5">
          <w:t>None.</w:t>
        </w:r>
      </w:ins>
    </w:p>
    <w:p w14:paraId="3EDCBCDC" w14:textId="21B3878B" w:rsidR="000752A5" w:rsidRDefault="000752A5">
      <w:pPr>
        <w:rPr>
          <w:ins w:id="141" w:author="AK60" w:date="2023-09-30T01:1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0752A5" w14:paraId="22BBB4B7" w14:textId="77777777" w:rsidTr="000752A5">
        <w:tc>
          <w:tcPr>
            <w:tcW w:w="9521" w:type="dxa"/>
            <w:shd w:val="clear" w:color="auto" w:fill="FFFFCC"/>
            <w:vAlign w:val="center"/>
          </w:tcPr>
          <w:p w14:paraId="1C9F34DD" w14:textId="77777777" w:rsidR="000752A5" w:rsidRPr="000752A5" w:rsidRDefault="000752A5" w:rsidP="000752A5">
            <w:pPr>
              <w:jc w:val="center"/>
              <w:rPr>
                <w:rFonts w:ascii="Arial" w:hAnsi="Arial" w:cs="Arial"/>
                <w:b/>
                <w:bCs/>
                <w:sz w:val="28"/>
                <w:szCs w:val="28"/>
              </w:rPr>
            </w:pPr>
            <w:r w:rsidRPr="000752A5">
              <w:rPr>
                <w:rFonts w:ascii="Arial" w:hAnsi="Arial" w:cs="Arial"/>
                <w:b/>
                <w:bCs/>
                <w:sz w:val="28"/>
                <w:szCs w:val="28"/>
                <w:lang w:eastAsia="zh-CN"/>
              </w:rPr>
              <w:t>Fourth Change</w:t>
            </w:r>
          </w:p>
        </w:tc>
      </w:tr>
    </w:tbl>
    <w:p w14:paraId="6571E489" w14:textId="77777777" w:rsidR="00E11ADA" w:rsidRPr="00E11ADA" w:rsidRDefault="00E11ADA" w:rsidP="00E11ADA">
      <w:pPr>
        <w:keepNext/>
        <w:keepLines/>
        <w:spacing w:before="180"/>
        <w:ind w:left="1134" w:hanging="1134"/>
        <w:outlineLvl w:val="1"/>
        <w:rPr>
          <w:rFonts w:ascii="Arial" w:hAnsi="Arial"/>
          <w:sz w:val="32"/>
        </w:rPr>
      </w:pPr>
      <w:r w:rsidRPr="00E11ADA">
        <w:rPr>
          <w:rFonts w:ascii="Arial" w:hAnsi="Arial"/>
          <w:sz w:val="32"/>
        </w:rPr>
        <w:lastRenderedPageBreak/>
        <w:t>6.4</w:t>
      </w:r>
      <w:r w:rsidRPr="00E11ADA">
        <w:rPr>
          <w:rFonts w:ascii="Arial" w:hAnsi="Arial"/>
          <w:sz w:val="32"/>
          <w:lang w:eastAsia="zh-CN"/>
        </w:rPr>
        <w:tab/>
      </w:r>
      <w:r w:rsidRPr="00E11ADA">
        <w:rPr>
          <w:rFonts w:ascii="Arial" w:hAnsi="Arial"/>
          <w:sz w:val="32"/>
        </w:rPr>
        <w:t>Attribute definition</w:t>
      </w:r>
    </w:p>
    <w:p w14:paraId="5D59597F" w14:textId="77777777" w:rsidR="00E11ADA" w:rsidRPr="00E11ADA" w:rsidRDefault="00E11ADA" w:rsidP="00E11ADA">
      <w:pPr>
        <w:keepNext/>
        <w:keepLines/>
        <w:spacing w:before="120"/>
        <w:ind w:left="1134" w:hanging="1134"/>
        <w:outlineLvl w:val="2"/>
        <w:rPr>
          <w:rFonts w:ascii="Arial" w:hAnsi="Arial"/>
          <w:sz w:val="28"/>
          <w:lang w:eastAsia="zh-CN"/>
        </w:rPr>
      </w:pPr>
      <w:bookmarkStart w:id="142" w:name="_Toc59183293"/>
      <w:bookmarkStart w:id="143" w:name="_Toc59184759"/>
      <w:bookmarkStart w:id="144" w:name="_Toc59195694"/>
      <w:bookmarkStart w:id="145" w:name="_Toc59440122"/>
      <w:bookmarkStart w:id="146" w:name="_Toc67990580"/>
      <w:r w:rsidRPr="00E11ADA">
        <w:rPr>
          <w:rFonts w:ascii="Arial" w:hAnsi="Arial"/>
          <w:sz w:val="28"/>
          <w:lang w:eastAsia="zh-CN"/>
        </w:rPr>
        <w:t>6.4</w:t>
      </w:r>
      <w:r w:rsidRPr="00E11ADA">
        <w:rPr>
          <w:rFonts w:ascii="Arial" w:hAnsi="Arial"/>
          <w:sz w:val="28"/>
        </w:rPr>
        <w:t>.1</w:t>
      </w:r>
      <w:r w:rsidRPr="00E11ADA">
        <w:rPr>
          <w:rFonts w:ascii="Arial" w:hAnsi="Arial"/>
          <w:sz w:val="28"/>
        </w:rPr>
        <w:tab/>
      </w:r>
      <w:r w:rsidRPr="00E11ADA">
        <w:rPr>
          <w:rFonts w:ascii="Arial" w:hAnsi="Arial"/>
          <w:sz w:val="28"/>
          <w:lang w:eastAsia="zh-CN"/>
        </w:rPr>
        <w:t>Attribute properties</w:t>
      </w:r>
      <w:bookmarkEnd w:id="142"/>
      <w:bookmarkEnd w:id="143"/>
      <w:bookmarkEnd w:id="144"/>
      <w:bookmarkEnd w:id="145"/>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11ADA" w:rsidRPr="00E11ADA" w14:paraId="4FB0569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7F1FC" w14:textId="77777777" w:rsidR="00E11ADA" w:rsidRPr="00E11ADA" w:rsidRDefault="00E11ADA" w:rsidP="00E11ADA">
            <w:pPr>
              <w:keepNext/>
              <w:keepLines/>
              <w:spacing w:after="0"/>
              <w:jc w:val="center"/>
              <w:rPr>
                <w:rFonts w:ascii="Arial" w:hAnsi="Arial"/>
                <w:b/>
                <w:sz w:val="18"/>
              </w:rPr>
            </w:pPr>
            <w:r w:rsidRPr="00E11ADA">
              <w:rPr>
                <w:rFonts w:ascii="Arial" w:hAnsi="Arial"/>
                <w:b/>
                <w:sz w:val="18"/>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62B38C7" w14:textId="77777777" w:rsidR="00E11ADA" w:rsidRPr="00E11ADA" w:rsidRDefault="00E11ADA" w:rsidP="00E11ADA">
            <w:pPr>
              <w:keepNext/>
              <w:keepLines/>
              <w:spacing w:after="0"/>
              <w:jc w:val="center"/>
              <w:rPr>
                <w:rFonts w:ascii="Arial" w:hAnsi="Arial"/>
                <w:b/>
                <w:sz w:val="18"/>
              </w:rPr>
            </w:pPr>
            <w:r w:rsidRPr="00E11ADA">
              <w:rPr>
                <w:rFonts w:ascii="Arial" w:hAnsi="Arial"/>
                <w:b/>
                <w:sz w:val="18"/>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2DD0CE" w14:textId="77777777" w:rsidR="00E11ADA" w:rsidRPr="00E11ADA" w:rsidRDefault="00E11ADA" w:rsidP="00E11ADA">
            <w:pPr>
              <w:keepNext/>
              <w:keepLines/>
              <w:spacing w:after="0"/>
              <w:jc w:val="center"/>
              <w:rPr>
                <w:rFonts w:ascii="Arial" w:hAnsi="Arial"/>
                <w:b/>
                <w:sz w:val="18"/>
              </w:rPr>
            </w:pPr>
            <w:r w:rsidRPr="00E11ADA">
              <w:rPr>
                <w:rFonts w:ascii="Arial" w:hAnsi="Arial"/>
                <w:b/>
                <w:sz w:val="18"/>
              </w:rPr>
              <w:t>Properties</w:t>
            </w:r>
          </w:p>
        </w:tc>
      </w:tr>
      <w:tr w:rsidR="00E11ADA" w:rsidRPr="00E11ADA" w14:paraId="2DF3FBF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78E77"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621455F"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sz w:val="18"/>
                <w:lang w:eastAsia="de-DE"/>
              </w:rPr>
              <w:t xml:space="preserve">This parameter specifies the </w:t>
            </w:r>
            <w:proofErr w:type="gramStart"/>
            <w:r w:rsidRPr="00E11ADA">
              <w:rPr>
                <w:rFonts w:ascii="Arial" w:hAnsi="Arial"/>
                <w:sz w:val="18"/>
                <w:lang w:eastAsia="de-DE"/>
              </w:rPr>
              <w:t>communication service availability requirement</w:t>
            </w:r>
            <w:proofErr w:type="gramEnd"/>
            <w:r w:rsidRPr="00E11ADA">
              <w:rPr>
                <w:rFonts w:ascii="Arial" w:hAnsi="Arial"/>
                <w:sz w:val="18"/>
                <w:lang w:eastAsia="de-DE"/>
              </w:rPr>
              <w:t xml:space="preserve">, expressed as a percentage. The communication service availability </w:t>
            </w:r>
            <w:proofErr w:type="gramStart"/>
            <w:r w:rsidRPr="00E11ADA">
              <w:rPr>
                <w:rFonts w:ascii="Arial" w:hAnsi="Arial"/>
                <w:sz w:val="18"/>
                <w:lang w:eastAsia="de-DE"/>
              </w:rPr>
              <w:t>is defined</w:t>
            </w:r>
            <w:proofErr w:type="gramEnd"/>
            <w:r w:rsidRPr="00E11ADA">
              <w:rPr>
                <w:rFonts w:ascii="Arial" w:hAnsi="Arial"/>
                <w:sz w:val="18"/>
                <w:lang w:eastAsia="de-DE"/>
              </w:rPr>
              <w:t xml:space="preserve">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56F14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1179B9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5D0E5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A0B4DD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EB72A4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3DE67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63A199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A864B1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F072"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58F91E" w14:textId="77777777" w:rsidR="00E11ADA" w:rsidRPr="00E11ADA" w:rsidRDefault="00E11ADA" w:rsidP="00E11ADA">
            <w:pPr>
              <w:keepNext/>
              <w:keepLines/>
              <w:spacing w:after="0"/>
              <w:rPr>
                <w:rFonts w:ascii="Arial" w:hAnsi="Arial"/>
                <w:snapToGrid w:val="0"/>
                <w:sz w:val="18"/>
              </w:rPr>
            </w:pPr>
            <w:r w:rsidRPr="00E11ADA">
              <w:rPr>
                <w:rFonts w:ascii="Arial" w:hAnsi="Arial"/>
                <w:sz w:val="18"/>
              </w:rPr>
              <w:t xml:space="preserve">A unique identifier of property of network slice related </w:t>
            </w:r>
            <w:proofErr w:type="gramStart"/>
            <w:r w:rsidRPr="00E11ADA">
              <w:rPr>
                <w:rFonts w:ascii="Arial" w:hAnsi="Arial"/>
                <w:sz w:val="18"/>
              </w:rPr>
              <w:t>requirement should be supported by the network slice</w:t>
            </w:r>
            <w:proofErr w:type="gramEnd"/>
            <w:r w:rsidRPr="00E11ADA">
              <w:rPr>
                <w:rFonts w:ascii="Arial" w:hAnsi="Arial"/>
                <w:sz w:val="18"/>
              </w:rPr>
              <w:t>.</w:t>
            </w:r>
          </w:p>
        </w:tc>
        <w:tc>
          <w:tcPr>
            <w:tcW w:w="2156" w:type="dxa"/>
            <w:tcBorders>
              <w:top w:val="single" w:sz="4" w:space="0" w:color="auto"/>
              <w:left w:val="single" w:sz="4" w:space="0" w:color="auto"/>
              <w:bottom w:val="single" w:sz="4" w:space="0" w:color="auto"/>
              <w:right w:val="single" w:sz="4" w:space="0" w:color="auto"/>
            </w:tcBorders>
            <w:hideMark/>
          </w:tcPr>
          <w:p w14:paraId="1A59B41D"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7E5F898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22D28A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097DC30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38AF78A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3EB540DE"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True</w:t>
            </w:r>
          </w:p>
        </w:tc>
      </w:tr>
      <w:tr w:rsidR="00E11ADA" w:rsidRPr="00E11ADA" w14:paraId="1CFA137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B3494"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1CE456" w14:textId="77777777" w:rsidR="00E11ADA" w:rsidRPr="00E11ADA" w:rsidRDefault="00E11ADA" w:rsidP="00E11ADA">
            <w:pPr>
              <w:keepNext/>
              <w:keepLines/>
              <w:spacing w:after="0"/>
              <w:rPr>
                <w:rFonts w:ascii="Arial" w:hAnsi="Arial"/>
                <w:snapToGrid w:val="0"/>
                <w:sz w:val="18"/>
              </w:rPr>
            </w:pPr>
            <w:r w:rsidRPr="00E11ADA">
              <w:rPr>
                <w:rFonts w:ascii="Arial" w:hAnsi="Arial"/>
                <w:sz w:val="18"/>
              </w:rPr>
              <w:t xml:space="preserve">A unique identifier of the property of network slice subnet related requirement </w:t>
            </w:r>
            <w:proofErr w:type="gramStart"/>
            <w:r w:rsidRPr="00E11ADA">
              <w:rPr>
                <w:rFonts w:ascii="Arial" w:hAnsi="Arial"/>
                <w:sz w:val="18"/>
              </w:rPr>
              <w:t>should be supported</w:t>
            </w:r>
            <w:proofErr w:type="gramEnd"/>
            <w:r w:rsidRPr="00E11ADA">
              <w:rPr>
                <w:rFonts w:ascii="Arial" w:hAnsi="Arial"/>
                <w:sz w:val="18"/>
              </w:rPr>
              <w:t xml:space="preserve">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B709787"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1971D94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FA869D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3AF0D45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40EDDC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095F02C6"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True</w:t>
            </w:r>
          </w:p>
        </w:tc>
      </w:tr>
      <w:tr w:rsidR="00E11ADA" w:rsidRPr="00E11ADA" w14:paraId="235D375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A66A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bCs/>
                <w:color w:val="333333"/>
                <w:sz w:val="18"/>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FD19A2B"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szCs w:val="18"/>
              </w:rPr>
              <w:t xml:space="preserve">It indicates the operational state of the network slice or the network slice subnet. It describes </w:t>
            </w:r>
            <w:proofErr w:type="gramStart"/>
            <w:r w:rsidRPr="00E11ADA">
              <w:rPr>
                <w:rFonts w:ascii="Arial" w:hAnsi="Arial" w:cs="Arial"/>
                <w:sz w:val="18"/>
                <w:szCs w:val="18"/>
              </w:rPr>
              <w:t>whether or not</w:t>
            </w:r>
            <w:proofErr w:type="gramEnd"/>
            <w:r w:rsidRPr="00E11ADA">
              <w:rPr>
                <w:rFonts w:ascii="Arial" w:hAnsi="Arial" w:cs="Arial"/>
                <w:sz w:val="18"/>
                <w:szCs w:val="18"/>
              </w:rPr>
              <w:t xml:space="preserve"> the resource is physically installed and working.</w:t>
            </w:r>
          </w:p>
          <w:p w14:paraId="17143A9E" w14:textId="77777777" w:rsidR="00E11ADA" w:rsidRPr="00E11ADA" w:rsidRDefault="00E11ADA" w:rsidP="00E11ADA">
            <w:pPr>
              <w:keepNext/>
              <w:keepLines/>
              <w:spacing w:after="0"/>
              <w:rPr>
                <w:rFonts w:ascii="Arial" w:hAnsi="Arial" w:cs="Arial"/>
                <w:sz w:val="18"/>
                <w:szCs w:val="18"/>
              </w:rPr>
            </w:pPr>
          </w:p>
          <w:p w14:paraId="7E196E73" w14:textId="77777777" w:rsidR="00E11ADA" w:rsidRPr="00E11ADA" w:rsidRDefault="00E11ADA" w:rsidP="00E11ADA">
            <w:pPr>
              <w:spacing w:after="0"/>
              <w:rPr>
                <w:rFonts w:ascii="Arial" w:hAnsi="Arial" w:cs="Arial"/>
                <w:sz w:val="18"/>
                <w:szCs w:val="18"/>
              </w:rPr>
            </w:pPr>
            <w:proofErr w:type="gramStart"/>
            <w:r w:rsidRPr="00E11ADA">
              <w:rPr>
                <w:rFonts w:ascii="Arial" w:hAnsi="Arial" w:cs="Arial"/>
                <w:sz w:val="18"/>
                <w:szCs w:val="18"/>
              </w:rPr>
              <w:t>allowedValues</w:t>
            </w:r>
            <w:proofErr w:type="gramEnd"/>
            <w:r w:rsidRPr="00E11ADA">
              <w:rPr>
                <w:rFonts w:ascii="Arial" w:hAnsi="Arial" w:cs="Arial"/>
                <w:sz w:val="18"/>
                <w:szCs w:val="18"/>
              </w:rPr>
              <w:t>: "ENABLED", "DISABLED".</w:t>
            </w:r>
          </w:p>
          <w:p w14:paraId="30AF34A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The meaning of these values is as defined in 3GPP TS 28.625 [17] and ITU-T X.731 [18].</w:t>
            </w:r>
          </w:p>
          <w:p w14:paraId="4C84B746" w14:textId="77777777" w:rsidR="00E11ADA" w:rsidRPr="00E11ADA" w:rsidRDefault="00E11ADA" w:rsidP="00E11AD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A77DD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ENUM </w:t>
            </w:r>
          </w:p>
          <w:p w14:paraId="0387FEB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342B31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0DDCE6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84322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284CD63"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p>
          <w:p w14:paraId="5BC80463"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6E02254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1A5C1" w14:textId="77777777" w:rsidR="00E11ADA" w:rsidRPr="00E11ADA" w:rsidRDefault="00E11ADA" w:rsidP="00E11ADA">
            <w:pPr>
              <w:keepNext/>
              <w:keepLines/>
              <w:spacing w:after="0"/>
              <w:rPr>
                <w:rFonts w:ascii="Courier New" w:hAnsi="Courier New" w:cs="Courier New"/>
                <w:bCs/>
                <w:color w:val="333333"/>
                <w:sz w:val="18"/>
                <w:szCs w:val="18"/>
              </w:rPr>
            </w:pPr>
            <w:r w:rsidRPr="00E11ADA">
              <w:rPr>
                <w:rFonts w:ascii="Courier New" w:hAnsi="Courier New" w:cs="Courier New"/>
                <w:sz w:val="18"/>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7E0B51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28FA38B" w14:textId="77777777" w:rsidR="00E11ADA" w:rsidRPr="00E11ADA" w:rsidRDefault="00E11ADA" w:rsidP="00E11ADA">
            <w:pPr>
              <w:spacing w:after="0"/>
              <w:rPr>
                <w:rFonts w:ascii="Arial" w:hAnsi="Arial" w:cs="Arial"/>
                <w:snapToGrid w:val="0"/>
                <w:sz w:val="18"/>
                <w:szCs w:val="18"/>
              </w:rPr>
            </w:pPr>
          </w:p>
          <w:p w14:paraId="6B81FF2F" w14:textId="77777777" w:rsidR="00E11ADA" w:rsidRPr="00E11ADA" w:rsidRDefault="00E11ADA" w:rsidP="00E11ADA">
            <w:pPr>
              <w:keepLines/>
              <w:spacing w:after="0"/>
              <w:rPr>
                <w:rFonts w:ascii="Arial" w:hAnsi="Arial" w:cs="Arial"/>
                <w:sz w:val="18"/>
                <w:szCs w:val="18"/>
              </w:rPr>
            </w:pPr>
            <w:r w:rsidRPr="00E11ADA">
              <w:rPr>
                <w:rFonts w:ascii="Arial" w:hAnsi="Arial" w:cs="Arial"/>
                <w:sz w:val="18"/>
                <w:szCs w:val="18"/>
              </w:rPr>
              <w:t xml:space="preserve">allowedValues: “LOCKED”, “UNLOCKED”, SHUTTINGDOWN” </w:t>
            </w:r>
          </w:p>
          <w:p w14:paraId="7527994B" w14:textId="77777777" w:rsidR="00E11ADA" w:rsidRPr="00E11ADA" w:rsidRDefault="00E11ADA" w:rsidP="00E11ADA">
            <w:pPr>
              <w:spacing w:after="0"/>
              <w:rPr>
                <w:rFonts w:cs="Arial"/>
                <w:szCs w:val="18"/>
              </w:rPr>
            </w:pPr>
            <w:r w:rsidRPr="00E11ADA">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B30CFC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6A9EDC2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6B71ABF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02DF527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C6A6A9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LOCKED</w:t>
            </w:r>
          </w:p>
          <w:p w14:paraId="29878C15"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5015C3B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isNullable: False</w:t>
            </w:r>
          </w:p>
        </w:tc>
      </w:tr>
      <w:tr w:rsidR="00E11ADA" w:rsidRPr="00E11ADA" w14:paraId="58E5106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C56C0" w14:textId="77777777" w:rsidR="00E11ADA" w:rsidRPr="00E11ADA" w:rsidRDefault="00E11ADA" w:rsidP="00E11ADA">
            <w:pPr>
              <w:spacing w:after="0"/>
              <w:rPr>
                <w:rFonts w:ascii="Courier New" w:hAnsi="Courier New" w:cs="Courier New"/>
                <w:sz w:val="18"/>
                <w:szCs w:val="18"/>
              </w:rPr>
            </w:pPr>
            <w:r w:rsidRPr="00E11ADA">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878F4AA"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 xml:space="preserve">This attribute contains the NsInfo of the NS instance corresponding to the </w:t>
            </w:r>
            <w:proofErr w:type="gramStart"/>
            <w:r w:rsidRPr="00E11ADA">
              <w:rPr>
                <w:rFonts w:ascii="Arial" w:hAnsi="Arial" w:cs="Arial"/>
                <w:snapToGrid w:val="0"/>
                <w:sz w:val="18"/>
                <w:szCs w:val="18"/>
              </w:rPr>
              <w:t>network slice subnet instance</w:t>
            </w:r>
            <w:proofErr w:type="gramEnd"/>
            <w:r w:rsidRPr="00E11ADA">
              <w:rPr>
                <w:rFonts w:ascii="Arial" w:hAnsi="Arial" w:cs="Arial"/>
                <w:snapToGrid w:val="0"/>
                <w:sz w:val="18"/>
                <w:szCs w:val="18"/>
              </w:rPr>
              <w:t xml:space="preserve">. The NsInfo </w:t>
            </w:r>
            <w:proofErr w:type="gramStart"/>
            <w:r w:rsidRPr="00E11ADA">
              <w:rPr>
                <w:rFonts w:ascii="Arial" w:hAnsi="Arial" w:cs="Arial"/>
                <w:snapToGrid w:val="0"/>
                <w:sz w:val="18"/>
                <w:szCs w:val="18"/>
              </w:rPr>
              <w:t>is described</w:t>
            </w:r>
            <w:proofErr w:type="gramEnd"/>
            <w:r w:rsidRPr="00E11ADA">
              <w:rPr>
                <w:rFonts w:ascii="Arial" w:hAnsi="Arial" w:cs="Arial"/>
                <w:snapToGrid w:val="0"/>
                <w:sz w:val="18"/>
                <w:szCs w:val="18"/>
              </w:rPr>
              <w:t xml:space="preserve">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4F13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w:t>
            </w:r>
            <w:r w:rsidRPr="00E11ADA">
              <w:rPr>
                <w:rFonts w:ascii="Arial" w:hAnsi="Arial" w:cs="Arial"/>
                <w:snapToGrid w:val="0"/>
                <w:sz w:val="18"/>
                <w:szCs w:val="18"/>
                <w:lang w:eastAsia="zh-CN"/>
              </w:rPr>
              <w:t>NsInfo</w:t>
            </w:r>
          </w:p>
          <w:p w14:paraId="0BB369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CED06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C0C2C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6A18996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4CC266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B87430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32FCF"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033E03BA"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This attribute specifies the identifier of NS instance corresponding to the </w:t>
            </w:r>
            <w:proofErr w:type="gramStart"/>
            <w:r w:rsidRPr="00E11ADA">
              <w:rPr>
                <w:rFonts w:ascii="Arial" w:hAnsi="Arial" w:cs="Arial"/>
                <w:snapToGrid w:val="0"/>
                <w:sz w:val="18"/>
                <w:szCs w:val="18"/>
                <w:lang w:eastAsia="zh-CN"/>
              </w:rPr>
              <w:t>network slice subnet instance</w:t>
            </w:r>
            <w:proofErr w:type="gramEnd"/>
            <w:r w:rsidRPr="00E11ADA">
              <w:rPr>
                <w:rFonts w:ascii="Arial" w:hAnsi="Arial" w:cs="Arial"/>
                <w:snapToGrid w:val="0"/>
                <w:sz w:val="18"/>
                <w:szCs w:val="18"/>
                <w:lang w:eastAsia="zh-CN"/>
              </w:rPr>
              <w:t>.</w:t>
            </w:r>
          </w:p>
          <w:p w14:paraId="7D219CC8" w14:textId="77777777" w:rsidR="00E11ADA" w:rsidRPr="00E11ADA" w:rsidRDefault="00E11ADA" w:rsidP="00E11ADA">
            <w:pPr>
              <w:keepNext/>
              <w:keepLines/>
              <w:spacing w:after="0"/>
              <w:rPr>
                <w:rFonts w:ascii="Arial" w:hAnsi="Arial" w:cs="Arial"/>
                <w:snapToGrid w:val="0"/>
                <w:sz w:val="18"/>
                <w:szCs w:val="18"/>
                <w:lang w:eastAsia="zh-CN"/>
              </w:rPr>
            </w:pPr>
          </w:p>
          <w:p w14:paraId="0D8896ED"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C12CC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0841F23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4F70A9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45F1DE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00BCE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5FF8815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7662BF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3F34E"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139F045"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This attribute specifies the name of NS instance corresponding to the </w:t>
            </w:r>
            <w:proofErr w:type="gramStart"/>
            <w:r w:rsidRPr="00E11ADA">
              <w:rPr>
                <w:rFonts w:ascii="Arial" w:hAnsi="Arial" w:cs="Arial"/>
                <w:snapToGrid w:val="0"/>
                <w:sz w:val="18"/>
                <w:szCs w:val="18"/>
                <w:lang w:eastAsia="zh-CN"/>
              </w:rPr>
              <w:t>network slice subnet instance</w:t>
            </w:r>
            <w:proofErr w:type="gramEnd"/>
            <w:r w:rsidRPr="00E11ADA">
              <w:rPr>
                <w:rFonts w:ascii="Arial" w:hAnsi="Arial" w:cs="Arial"/>
                <w:snapToGrid w:val="0"/>
                <w:sz w:val="18"/>
                <w:szCs w:val="18"/>
                <w:lang w:eastAsia="zh-CN"/>
              </w:rPr>
              <w:t>.</w:t>
            </w:r>
          </w:p>
          <w:p w14:paraId="36C36780" w14:textId="77777777" w:rsidR="00E11ADA" w:rsidRPr="00E11ADA" w:rsidRDefault="00E11ADA" w:rsidP="00E11ADA">
            <w:pPr>
              <w:keepNext/>
              <w:keepLines/>
              <w:spacing w:after="0"/>
              <w:rPr>
                <w:rFonts w:ascii="Arial" w:hAnsi="Arial" w:cs="Arial"/>
                <w:snapToGrid w:val="0"/>
                <w:sz w:val="18"/>
                <w:szCs w:val="18"/>
                <w:lang w:eastAsia="zh-CN"/>
              </w:rPr>
            </w:pPr>
          </w:p>
          <w:p w14:paraId="01666A94"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11351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6D26F1F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A1DD80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5F5D7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36355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04DE18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15E840A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AC7C"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28FB22B"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This attribute specifies the description of NS instance corresponding to the </w:t>
            </w:r>
            <w:proofErr w:type="gramStart"/>
            <w:r w:rsidRPr="00E11ADA">
              <w:rPr>
                <w:rFonts w:ascii="Arial" w:hAnsi="Arial" w:cs="Arial"/>
                <w:snapToGrid w:val="0"/>
                <w:sz w:val="18"/>
                <w:szCs w:val="18"/>
                <w:lang w:eastAsia="zh-CN"/>
              </w:rPr>
              <w:t>network slice subnet instance</w:t>
            </w:r>
            <w:proofErr w:type="gramEnd"/>
            <w:r w:rsidRPr="00E11ADA">
              <w:rPr>
                <w:rFonts w:ascii="Arial" w:hAnsi="Arial" w:cs="Arial"/>
                <w:snapToGrid w:val="0"/>
                <w:sz w:val="18"/>
                <w:szCs w:val="18"/>
                <w:lang w:eastAsia="zh-CN"/>
              </w:rPr>
              <w:t>.</w:t>
            </w:r>
          </w:p>
          <w:p w14:paraId="4DB2DA09" w14:textId="77777777" w:rsidR="00E11ADA" w:rsidRPr="00E11ADA" w:rsidRDefault="00E11ADA" w:rsidP="00E11ADA">
            <w:pPr>
              <w:keepNext/>
              <w:keepLines/>
              <w:spacing w:after="0"/>
              <w:rPr>
                <w:rFonts w:ascii="Arial" w:hAnsi="Arial" w:cs="Arial"/>
                <w:snapToGrid w:val="0"/>
                <w:sz w:val="18"/>
                <w:szCs w:val="18"/>
                <w:lang w:eastAsia="zh-CN"/>
              </w:rPr>
            </w:pPr>
          </w:p>
          <w:p w14:paraId="616370DF"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EE00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4B978C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FFD44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24C337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060283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43F4803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1AB3AFD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46198" w14:textId="77777777" w:rsidR="00E11ADA" w:rsidRPr="00E11ADA" w:rsidRDefault="00E11ADA" w:rsidP="00E11ADA">
            <w:pPr>
              <w:spacing w:after="0"/>
              <w:rPr>
                <w:rFonts w:ascii="Courier New" w:hAnsi="Courier New" w:cs="Courier New"/>
                <w:szCs w:val="18"/>
                <w:lang w:eastAsia="zh-CN"/>
              </w:rPr>
            </w:pPr>
            <w:r w:rsidRPr="00E11ADA">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520B66B"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category of a service requirement/attribute of GST (see GSMA NG.116 [50]).</w:t>
            </w:r>
          </w:p>
          <w:p w14:paraId="33031B89" w14:textId="77777777" w:rsidR="00E11ADA" w:rsidRPr="00E11ADA" w:rsidRDefault="00E11ADA" w:rsidP="00E11ADA">
            <w:pPr>
              <w:keepNext/>
              <w:keepLines/>
              <w:spacing w:after="0"/>
              <w:rPr>
                <w:rFonts w:ascii="Arial" w:hAnsi="Arial" w:cs="Arial"/>
                <w:snapToGrid w:val="0"/>
                <w:sz w:val="18"/>
                <w:szCs w:val="18"/>
                <w:lang w:eastAsia="zh-CN"/>
              </w:rPr>
            </w:pPr>
          </w:p>
          <w:p w14:paraId="1944297E"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allowedValues: </w:t>
            </w:r>
            <w:r w:rsidRPr="00E11ADA">
              <w:rPr>
                <w:rFonts w:ascii="Arial"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6F88EA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688497B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41BE4B6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3C5ED60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1D44B15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6F5338CE"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66B72282"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45173C9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CAF8D" w14:textId="77777777" w:rsidR="00E11ADA" w:rsidRPr="00E11ADA" w:rsidRDefault="00E11ADA" w:rsidP="00E11ADA">
            <w:pPr>
              <w:spacing w:after="0"/>
              <w:rPr>
                <w:rFonts w:ascii="Courier New" w:hAnsi="Courier New" w:cs="Courier New"/>
                <w:szCs w:val="18"/>
                <w:lang w:eastAsia="zh-CN"/>
              </w:rPr>
            </w:pPr>
            <w:r w:rsidRPr="00E11ADA">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97B121"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tagging of a service requirement/attribute of GST in character category (see GSMA NG.116 [50]).</w:t>
            </w:r>
          </w:p>
          <w:p w14:paraId="74731108" w14:textId="77777777" w:rsidR="00E11ADA" w:rsidRPr="00E11ADA" w:rsidRDefault="00E11ADA" w:rsidP="00E11ADA">
            <w:pPr>
              <w:keepNext/>
              <w:keepLines/>
              <w:spacing w:after="0"/>
              <w:rPr>
                <w:rFonts w:ascii="Arial" w:hAnsi="Arial" w:cs="Arial"/>
                <w:snapToGrid w:val="0"/>
                <w:sz w:val="18"/>
                <w:szCs w:val="18"/>
                <w:lang w:eastAsia="zh-CN"/>
              </w:rPr>
            </w:pPr>
          </w:p>
          <w:p w14:paraId="7D615C22"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allowedValues: </w:t>
            </w:r>
            <w:r w:rsidRPr="00E11ADA">
              <w:rPr>
                <w:rFonts w:ascii="Arial"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B188AD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1793827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1…3</w:t>
            </w:r>
          </w:p>
          <w:p w14:paraId="1101150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False</w:t>
            </w:r>
          </w:p>
          <w:p w14:paraId="71917D4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True</w:t>
            </w:r>
          </w:p>
          <w:p w14:paraId="7580A3D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6319BFF9"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6DE6AA11"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3A82FDF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D6FB6" w14:textId="77777777" w:rsidR="00E11ADA" w:rsidRPr="00E11ADA" w:rsidRDefault="00E11ADA" w:rsidP="00E11ADA">
            <w:pPr>
              <w:spacing w:after="0"/>
              <w:rPr>
                <w:rFonts w:ascii="Courier New" w:hAnsi="Courier New" w:cs="Courier New"/>
                <w:szCs w:val="18"/>
                <w:lang w:eastAsia="zh-CN"/>
              </w:rPr>
            </w:pPr>
            <w:r w:rsidRPr="00E11ADA">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2336BB1"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exposure mode of a service requirement/attribute of GST (see GSMA NG.116 [50]).</w:t>
            </w:r>
          </w:p>
          <w:p w14:paraId="59B71F38" w14:textId="77777777" w:rsidR="00E11ADA" w:rsidRPr="00E11ADA" w:rsidRDefault="00E11ADA" w:rsidP="00E11ADA">
            <w:pPr>
              <w:keepNext/>
              <w:keepLines/>
              <w:spacing w:after="0"/>
              <w:rPr>
                <w:rFonts w:ascii="Arial" w:hAnsi="Arial" w:cs="Arial"/>
                <w:snapToGrid w:val="0"/>
                <w:sz w:val="18"/>
                <w:szCs w:val="18"/>
                <w:lang w:eastAsia="zh-CN"/>
              </w:rPr>
            </w:pPr>
          </w:p>
          <w:p w14:paraId="613590D7"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allowedValues: </w:t>
            </w:r>
            <w:r w:rsidRPr="00E11ADA">
              <w:rPr>
                <w:rFonts w:ascii="Arial" w:hAnsi="Arial"/>
                <w:sz w:val="18"/>
              </w:rPr>
              <w:t>API, KPI</w:t>
            </w:r>
          </w:p>
        </w:tc>
        <w:tc>
          <w:tcPr>
            <w:tcW w:w="2156" w:type="dxa"/>
            <w:tcBorders>
              <w:top w:val="single" w:sz="4" w:space="0" w:color="auto"/>
              <w:left w:val="single" w:sz="4" w:space="0" w:color="auto"/>
              <w:bottom w:val="single" w:sz="4" w:space="0" w:color="auto"/>
              <w:right w:val="single" w:sz="4" w:space="0" w:color="auto"/>
            </w:tcBorders>
            <w:hideMark/>
          </w:tcPr>
          <w:p w14:paraId="5F027EB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7DC420E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682FF3E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12AC834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7F3490D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1EA52003"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3FC9C478"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4A2F2BC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ECC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1699EC1"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maximum number of UEs may </w:t>
            </w:r>
            <w:r w:rsidRPr="00E11ADA">
              <w:rPr>
                <w:rFonts w:ascii="Arial" w:hAnsi="Arial" w:cs="Arial"/>
                <w:sz w:val="18"/>
                <w:szCs w:val="18"/>
                <w:lang w:eastAsia="zh-CN"/>
              </w:rPr>
              <w:t xml:space="preserve">simultaneously </w:t>
            </w:r>
            <w:r w:rsidRPr="00E11ADA">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BFC33B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MaxNumberofUEs</w:t>
            </w:r>
          </w:p>
          <w:p w14:paraId="7559F3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6ED381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58D4C8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8BDBB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1C16E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4A7F35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2922BB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FE6C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D347C6B"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maximum number of UEs may </w:t>
            </w:r>
            <w:r w:rsidRPr="00E11ADA">
              <w:rPr>
                <w:rFonts w:ascii="Arial" w:hAnsi="Arial" w:cs="Arial"/>
                <w:sz w:val="18"/>
                <w:szCs w:val="18"/>
                <w:lang w:eastAsia="zh-CN"/>
              </w:rPr>
              <w:t xml:space="preserve">simultaneously </w:t>
            </w:r>
            <w:r w:rsidRPr="00E11ADA">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195C3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5978F86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0DEAC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99A50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001FF6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7AECE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8341EE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8ED141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3839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67FCF51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maximum number of UEs may </w:t>
            </w:r>
            <w:r w:rsidRPr="00E11ADA">
              <w:rPr>
                <w:rFonts w:ascii="Arial" w:hAnsi="Arial" w:cs="Arial"/>
                <w:sz w:val="18"/>
                <w:szCs w:val="18"/>
                <w:lang w:eastAsia="zh-CN"/>
              </w:rPr>
              <w:t xml:space="preserve">simultaneously </w:t>
            </w:r>
            <w:r w:rsidRPr="00E11ADA">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E53D9D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21D8B6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1CE77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8DDBA0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D36F40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03C03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96DEB6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400D5B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8238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0E89B5D"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a list of Tracking Areas for the network slice. TAI uniquely identifies a Tracking Area. TAI </w:t>
            </w:r>
            <w:proofErr w:type="gramStart"/>
            <w:r w:rsidRPr="00E11ADA">
              <w:rPr>
                <w:rFonts w:ascii="Arial" w:hAnsi="Arial" w:cs="Arial"/>
                <w:color w:val="000000"/>
                <w:sz w:val="18"/>
                <w:szCs w:val="18"/>
                <w:lang w:eastAsia="zh-CN"/>
              </w:rPr>
              <w:t>is defined</w:t>
            </w:r>
            <w:proofErr w:type="gramEnd"/>
            <w:r w:rsidRPr="00E11ADA">
              <w:rPr>
                <w:rFonts w:ascii="Arial" w:hAnsi="Arial" w:cs="Arial"/>
                <w:color w:val="000000"/>
                <w:sz w:val="18"/>
                <w:szCs w:val="18"/>
                <w:lang w:eastAsia="zh-CN"/>
              </w:rPr>
              <w:t xml:space="preserve"> in clause 9.3.3.11 of TS 38.413 [5].</w:t>
            </w:r>
          </w:p>
          <w:p w14:paraId="469CE8AC" w14:textId="77777777" w:rsidR="00E11ADA" w:rsidRPr="00E11ADA" w:rsidRDefault="00E11ADA" w:rsidP="00E11ADA">
            <w:pPr>
              <w:spacing w:after="0"/>
              <w:rPr>
                <w:rFonts w:ascii="Arial" w:hAnsi="Arial" w:cs="Arial"/>
                <w:color w:val="000000"/>
                <w:sz w:val="18"/>
                <w:szCs w:val="18"/>
                <w:lang w:eastAsia="zh-CN"/>
              </w:rPr>
            </w:pPr>
          </w:p>
          <w:p w14:paraId="0C96D692"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1B248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Tai</w:t>
            </w:r>
          </w:p>
          <w:p w14:paraId="7F9334F3" w14:textId="77777777" w:rsidR="00E11ADA" w:rsidRPr="00E11ADA" w:rsidRDefault="00E11ADA" w:rsidP="00E11ADA">
            <w:pPr>
              <w:spacing w:after="0"/>
              <w:rPr>
                <w:rFonts w:ascii="Arial" w:hAnsi="Arial" w:cs="Arial"/>
                <w:snapToGrid w:val="0"/>
                <w:sz w:val="18"/>
                <w:szCs w:val="18"/>
              </w:rPr>
            </w:pPr>
            <w:proofErr w:type="gramStart"/>
            <w:r w:rsidRPr="00E11ADA">
              <w:rPr>
                <w:rFonts w:ascii="Arial" w:hAnsi="Arial" w:cs="Arial"/>
                <w:snapToGrid w:val="0"/>
                <w:sz w:val="18"/>
                <w:szCs w:val="18"/>
              </w:rPr>
              <w:t>multiplicity</w:t>
            </w:r>
            <w:proofErr w:type="gramEnd"/>
            <w:r w:rsidRPr="00E11ADA">
              <w:rPr>
                <w:rFonts w:ascii="Arial" w:hAnsi="Arial" w:cs="Arial"/>
                <w:snapToGrid w:val="0"/>
                <w:sz w:val="18"/>
                <w:szCs w:val="18"/>
              </w:rPr>
              <w:t>: 1..*</w:t>
            </w:r>
          </w:p>
          <w:p w14:paraId="4D635D2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77F9FD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C6EEC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682AD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E51D26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A88C82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2A3E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49274630"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DL packet transmission latency (millisecond) through the RAN, CN, and TN part of 5G network and </w:t>
            </w:r>
            <w:proofErr w:type="gramStart"/>
            <w:r w:rsidRPr="00E11ADA">
              <w:rPr>
                <w:rFonts w:ascii="Arial" w:hAnsi="Arial" w:cs="Arial"/>
                <w:color w:val="000000"/>
                <w:sz w:val="18"/>
                <w:szCs w:val="18"/>
                <w:lang w:eastAsia="zh-CN"/>
              </w:rPr>
              <w:t>is used</w:t>
            </w:r>
            <w:proofErr w:type="gramEnd"/>
            <w:r w:rsidRPr="00E11ADA">
              <w:rPr>
                <w:rFonts w:ascii="Arial" w:hAnsi="Arial" w:cs="Arial"/>
                <w:color w:val="000000"/>
                <w:sz w:val="18"/>
                <w:szCs w:val="18"/>
                <w:lang w:eastAsia="zh-CN"/>
              </w:rPr>
              <w:t xml:space="preserve">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BC74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2D8F23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7D15F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63D5C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B1EE0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AA3AD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44EB5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736968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2527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8D3373D"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UL packet transmission latency (millisecond) through the RAN, CN, and TN part of 5G network and </w:t>
            </w:r>
            <w:proofErr w:type="gramStart"/>
            <w:r w:rsidRPr="00E11ADA">
              <w:rPr>
                <w:rFonts w:ascii="Arial" w:hAnsi="Arial" w:cs="Arial"/>
                <w:color w:val="000000"/>
                <w:sz w:val="18"/>
                <w:szCs w:val="18"/>
                <w:lang w:eastAsia="zh-CN"/>
              </w:rPr>
              <w:t>is used</w:t>
            </w:r>
            <w:proofErr w:type="gramEnd"/>
            <w:r w:rsidRPr="00E11ADA">
              <w:rPr>
                <w:rFonts w:ascii="Arial" w:hAnsi="Arial" w:cs="Arial"/>
                <w:color w:val="000000"/>
                <w:sz w:val="18"/>
                <w:szCs w:val="18"/>
                <w:lang w:eastAsia="zh-CN"/>
              </w:rPr>
              <w:t xml:space="preserve">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9FAF0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2AFBB48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548CB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4B972C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974FD1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81ED3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199E01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9C6AD3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A115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2B8DF7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DL packet transmission latency (millisecond) through all domains of the network slice and </w:t>
            </w:r>
            <w:proofErr w:type="gramStart"/>
            <w:r w:rsidRPr="00E11ADA">
              <w:rPr>
                <w:rFonts w:ascii="Arial" w:hAnsi="Arial" w:cs="Arial"/>
                <w:color w:val="000000"/>
                <w:sz w:val="18"/>
                <w:szCs w:val="18"/>
                <w:lang w:eastAsia="zh-CN"/>
              </w:rPr>
              <w:t>is used</w:t>
            </w:r>
            <w:proofErr w:type="gramEnd"/>
            <w:r w:rsidRPr="00E11ADA">
              <w:rPr>
                <w:rFonts w:ascii="Arial" w:hAnsi="Arial" w:cs="Arial"/>
                <w:color w:val="000000"/>
                <w:sz w:val="18"/>
                <w:szCs w:val="18"/>
                <w:lang w:eastAsia="zh-CN"/>
              </w:rPr>
              <w:t xml:space="preserve">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961F1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0D84804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3A551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BDE2EA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5AF903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3C9F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FC814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99E238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F09F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E5E2869"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UL packet transmission latency (millisecond) through all domains of the network slice and </w:t>
            </w:r>
            <w:proofErr w:type="gramStart"/>
            <w:r w:rsidRPr="00E11ADA">
              <w:rPr>
                <w:rFonts w:ascii="Arial" w:hAnsi="Arial" w:cs="Arial"/>
                <w:color w:val="000000"/>
                <w:sz w:val="18"/>
                <w:szCs w:val="18"/>
                <w:lang w:eastAsia="zh-CN"/>
              </w:rPr>
              <w:t>is used</w:t>
            </w:r>
            <w:proofErr w:type="gramEnd"/>
            <w:r w:rsidRPr="00E11ADA">
              <w:rPr>
                <w:rFonts w:ascii="Arial" w:hAnsi="Arial" w:cs="Arial"/>
                <w:color w:val="000000"/>
                <w:sz w:val="18"/>
                <w:szCs w:val="18"/>
                <w:lang w:eastAsia="zh-CN"/>
              </w:rPr>
              <w:t xml:space="preserve">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D4142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3BA89EE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EE5B20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CEB9E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636B87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C4EAE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195C47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99D864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6C5C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E9DDF7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w:t>
            </w:r>
            <w:proofErr w:type="gramStart"/>
            <w:r w:rsidRPr="00E11ADA">
              <w:rPr>
                <w:rFonts w:ascii="Arial" w:hAnsi="Arial" w:cs="Arial"/>
                <w:color w:val="000000"/>
                <w:sz w:val="18"/>
                <w:szCs w:val="18"/>
                <w:lang w:eastAsia="zh-CN"/>
              </w:rPr>
              <w:t>packet</w:t>
            </w:r>
            <w:proofErr w:type="gramEnd"/>
            <w:r w:rsidRPr="00E11ADA">
              <w:rPr>
                <w:rFonts w:ascii="Arial" w:hAnsi="Arial" w:cs="Arial"/>
                <w:color w:val="000000"/>
                <w:sz w:val="18"/>
                <w:szCs w:val="18"/>
                <w:lang w:eastAsia="zh-CN"/>
              </w:rPr>
              <w:t xml:space="preserve">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992F4A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75C19B3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F6D5FC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2014A5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68E942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6D7334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8D6F5B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350BED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479D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7328A6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w:t>
            </w:r>
            <w:proofErr w:type="gramStart"/>
            <w:r w:rsidRPr="00E11ADA">
              <w:rPr>
                <w:rFonts w:ascii="Arial" w:hAnsi="Arial" w:cs="Arial"/>
                <w:color w:val="000000"/>
                <w:sz w:val="18"/>
                <w:szCs w:val="18"/>
                <w:lang w:eastAsia="zh-CN"/>
              </w:rPr>
              <w:t>packet</w:t>
            </w:r>
            <w:proofErr w:type="gramEnd"/>
            <w:r w:rsidRPr="00E11ADA">
              <w:rPr>
                <w:rFonts w:ascii="Arial" w:hAnsi="Arial" w:cs="Arial"/>
                <w:color w:val="000000"/>
                <w:sz w:val="18"/>
                <w:szCs w:val="18"/>
                <w:lang w:eastAsia="zh-CN"/>
              </w:rPr>
              <w:t xml:space="preserve">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8F4DA8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470349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F9EBD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7D221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348BC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878B50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9C630F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B84966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5C23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6E90489"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e.g. time between received DL </w:t>
            </w:r>
            <w:proofErr w:type="gramStart"/>
            <w:r w:rsidRPr="00E11ADA">
              <w:rPr>
                <w:rFonts w:ascii="Arial" w:hAnsi="Arial" w:cs="Arial"/>
                <w:color w:val="000000"/>
                <w:sz w:val="18"/>
                <w:szCs w:val="18"/>
                <w:lang w:eastAsia="zh-CN"/>
              </w:rPr>
              <w:t>packet</w:t>
            </w:r>
            <w:proofErr w:type="gramEnd"/>
            <w:r w:rsidRPr="00E11ADA">
              <w:rPr>
                <w:rFonts w:ascii="Arial" w:hAnsi="Arial" w:cs="Arial"/>
                <w:color w:val="000000"/>
                <w:sz w:val="18"/>
                <w:szCs w:val="18"/>
                <w:lang w:eastAsia="zh-CN"/>
              </w:rPr>
              <w:t xml:space="preserve">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45FD0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2AE05B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C1DCB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E06DB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80F4E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E3CD1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E4FEE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A272B8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9C2C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803422F"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e.g. time between received UL </w:t>
            </w:r>
            <w:proofErr w:type="gramStart"/>
            <w:r w:rsidRPr="00E11ADA">
              <w:rPr>
                <w:rFonts w:ascii="Arial" w:hAnsi="Arial" w:cs="Arial"/>
                <w:color w:val="000000"/>
                <w:sz w:val="18"/>
                <w:szCs w:val="18"/>
                <w:lang w:eastAsia="zh-CN"/>
              </w:rPr>
              <w:t>packet</w:t>
            </w:r>
            <w:proofErr w:type="gramEnd"/>
            <w:r w:rsidRPr="00E11ADA">
              <w:rPr>
                <w:rFonts w:ascii="Arial" w:hAnsi="Arial" w:cs="Arial"/>
                <w:color w:val="000000"/>
                <w:sz w:val="18"/>
                <w:szCs w:val="18"/>
                <w:lang w:eastAsia="zh-CN"/>
              </w:rPr>
              <w:t xml:space="preserve">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00EEDC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47C3AF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9231A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2C8D83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E1B55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998C2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3469CE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9CC3F8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DCE7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A728DD"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mobility level of UE accessing the network slice. See 6.2.1 of TS 22.261 [28].</w:t>
            </w:r>
          </w:p>
          <w:p w14:paraId="46D77A81" w14:textId="77777777" w:rsidR="00E11ADA" w:rsidRPr="00E11ADA" w:rsidRDefault="00E11ADA" w:rsidP="00E11ADA">
            <w:pPr>
              <w:spacing w:after="0"/>
              <w:rPr>
                <w:rFonts w:ascii="Arial" w:hAnsi="Arial" w:cs="Arial"/>
                <w:color w:val="000000"/>
                <w:sz w:val="18"/>
                <w:szCs w:val="18"/>
              </w:rPr>
            </w:pPr>
          </w:p>
          <w:p w14:paraId="538386FF" w14:textId="77777777" w:rsidR="00E11ADA" w:rsidRPr="00E11ADA" w:rsidRDefault="00E11ADA" w:rsidP="00E11ADA">
            <w:pPr>
              <w:spacing w:after="0"/>
              <w:rPr>
                <w:rFonts w:ascii="Arial" w:hAnsi="Arial" w:cs="Arial"/>
                <w:color w:val="000000"/>
                <w:sz w:val="18"/>
                <w:szCs w:val="18"/>
              </w:rPr>
            </w:pPr>
            <w:proofErr w:type="gramStart"/>
            <w:r w:rsidRPr="00E11ADA">
              <w:rPr>
                <w:rFonts w:cs="Arial"/>
                <w:color w:val="000000"/>
                <w:szCs w:val="18"/>
                <w:lang w:eastAsia="zh-CN"/>
              </w:rPr>
              <w:t>allowedValues</w:t>
            </w:r>
            <w:proofErr w:type="gramEnd"/>
            <w:r w:rsidRPr="00E11ADA">
              <w:rPr>
                <w:rFonts w:cs="Arial"/>
                <w:color w:val="000000"/>
                <w:szCs w:val="18"/>
                <w:lang w:eastAsia="zh-CN"/>
              </w:rPr>
              <w:t>: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77DEC03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37803D0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DB1B0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4C2588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ECAA9A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FDC37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E36DD1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06C367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EE4A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F86D21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The attribute specifies whether a service, defined by the ServiceProfile, can share a NetworkSlice instance with other services or not. If “</w:t>
            </w:r>
            <w:proofErr w:type="gramStart"/>
            <w:r w:rsidRPr="00E11ADA">
              <w:rPr>
                <w:rFonts w:ascii="Arial" w:hAnsi="Arial"/>
                <w:sz w:val="18"/>
                <w:lang w:eastAsia="zh-CN"/>
              </w:rPr>
              <w:t>non-shared”</w:t>
            </w:r>
            <w:proofErr w:type="gramEnd"/>
            <w:r w:rsidRPr="00E11ADA">
              <w:rPr>
                <w:rFonts w:ascii="Arial" w:hAnsi="Arial"/>
                <w:sz w:val="18"/>
                <w:lang w:eastAsia="zh-CN"/>
              </w:rPr>
              <w:t xml:space="preserve"> the service needs a dedicated NetworkSlice instance. If “shared” the service may share a NetworkSlice instance with other service(s).</w:t>
            </w:r>
          </w:p>
          <w:p w14:paraId="62371DF6" w14:textId="77777777" w:rsidR="00E11ADA" w:rsidRPr="00E11ADA" w:rsidRDefault="00E11ADA" w:rsidP="00E11ADA">
            <w:pPr>
              <w:keepNext/>
              <w:keepLines/>
              <w:spacing w:after="0"/>
              <w:rPr>
                <w:rFonts w:ascii="Arial" w:hAnsi="Arial"/>
                <w:sz w:val="18"/>
                <w:lang w:eastAsia="zh-CN"/>
              </w:rPr>
            </w:pPr>
          </w:p>
          <w:p w14:paraId="7785637F" w14:textId="77777777" w:rsidR="00E11ADA" w:rsidRPr="00E11ADA" w:rsidRDefault="00E11ADA" w:rsidP="00E11ADA">
            <w:pPr>
              <w:keepNext/>
              <w:keepLines/>
              <w:spacing w:after="0"/>
              <w:rPr>
                <w:rFonts w:ascii="Arial" w:hAnsi="Arial"/>
                <w:sz w:val="18"/>
                <w:lang w:eastAsia="zh-CN"/>
              </w:rPr>
            </w:pPr>
            <w:proofErr w:type="gramStart"/>
            <w:r w:rsidRPr="00E11ADA">
              <w:rPr>
                <w:rFonts w:ascii="Arial" w:hAnsi="Arial"/>
                <w:sz w:val="18"/>
                <w:lang w:eastAsia="zh-CN"/>
              </w:rPr>
              <w:t>allowedValues</w:t>
            </w:r>
            <w:proofErr w:type="gramEnd"/>
            <w:r w:rsidRPr="00E11ADA">
              <w:rPr>
                <w:rFonts w:ascii="Arial" w:hAnsi="Arial"/>
                <w:sz w:val="18"/>
                <w:lang w:eastAsia="zh-CN"/>
              </w:rPr>
              <w:t>: SHARED, NON_SHARED.</w:t>
            </w:r>
          </w:p>
        </w:tc>
        <w:tc>
          <w:tcPr>
            <w:tcW w:w="2156" w:type="dxa"/>
            <w:tcBorders>
              <w:top w:val="single" w:sz="4" w:space="0" w:color="auto"/>
              <w:left w:val="single" w:sz="4" w:space="0" w:color="auto"/>
              <w:bottom w:val="single" w:sz="4" w:space="0" w:color="auto"/>
              <w:right w:val="single" w:sz="4" w:space="0" w:color="auto"/>
            </w:tcBorders>
            <w:hideMark/>
          </w:tcPr>
          <w:p w14:paraId="5346E60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61F2EA1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F0A540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A45B5A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F56BB3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D58BD8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201428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168B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color w:val="000000"/>
                <w:sz w:val="18"/>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23CA0766" w14:textId="77777777" w:rsidR="00E11ADA" w:rsidRPr="00E11ADA" w:rsidRDefault="00E11ADA" w:rsidP="00E11ADA">
            <w:pPr>
              <w:keepNext/>
              <w:keepLines/>
              <w:spacing w:after="0"/>
              <w:rPr>
                <w:rFonts w:ascii="Arial" w:hAnsi="Arial" w:cs="Arial"/>
                <w:iCs/>
                <w:sz w:val="18"/>
                <w:szCs w:val="18"/>
                <w:lang w:eastAsia="en-GB"/>
              </w:rPr>
            </w:pPr>
            <w:r w:rsidRPr="00E11ADA">
              <w:rPr>
                <w:rFonts w:ascii="Arial" w:hAnsi="Arial" w:cs="Arial"/>
                <w:iCs/>
                <w:sz w:val="18"/>
                <w:szCs w:val="18"/>
                <w:lang w:eastAsia="en-GB"/>
              </w:rPr>
              <w:t xml:space="preserve">It defines which PLMN and S-NSSAI combinations that </w:t>
            </w:r>
            <w:proofErr w:type="gramStart"/>
            <w:r w:rsidRPr="00E11ADA">
              <w:rPr>
                <w:rFonts w:ascii="Arial" w:hAnsi="Arial" w:cs="Arial"/>
                <w:iCs/>
                <w:sz w:val="18"/>
                <w:szCs w:val="18"/>
                <w:lang w:eastAsia="en-GB"/>
              </w:rPr>
              <w:t>are</w:t>
            </w:r>
            <w:r w:rsidRPr="00E11ADA">
              <w:rPr>
                <w:rFonts w:ascii="Arial" w:hAnsi="Arial"/>
                <w:color w:val="000000"/>
                <w:sz w:val="18"/>
                <w:lang w:eastAsia="en-GB"/>
              </w:rPr>
              <w:t xml:space="preserve"> assigned</w:t>
            </w:r>
            <w:proofErr w:type="gramEnd"/>
            <w:r w:rsidRPr="00E11ADA">
              <w:rPr>
                <w:rFonts w:ascii="Arial" w:hAnsi="Arial"/>
                <w:color w:val="000000"/>
                <w:sz w:val="18"/>
                <w:lang w:eastAsia="en-GB"/>
              </w:rPr>
              <w:t xml:space="preserve"> for the service to satisfy service requirements represented</w:t>
            </w:r>
            <w:r w:rsidRPr="00E11ADA">
              <w:rPr>
                <w:rFonts w:ascii="Arial" w:hAnsi="Arial" w:cs="Arial"/>
                <w:iCs/>
                <w:sz w:val="18"/>
                <w:szCs w:val="18"/>
                <w:lang w:eastAsia="en-GB"/>
              </w:rPr>
              <w:t xml:space="preserve"> by the ServiceProfile in case of network slicing feature is supported.</w:t>
            </w:r>
          </w:p>
          <w:p w14:paraId="188A9745" w14:textId="77777777" w:rsidR="00E11ADA" w:rsidRPr="00E11ADA" w:rsidRDefault="00E11ADA" w:rsidP="00E11ADA">
            <w:pPr>
              <w:keepNext/>
              <w:keepLines/>
              <w:spacing w:after="0"/>
              <w:rPr>
                <w:rFonts w:ascii="Arial" w:hAnsi="Arial" w:cs="Arial"/>
                <w:iCs/>
                <w:sz w:val="18"/>
                <w:szCs w:val="18"/>
                <w:lang w:eastAsia="en-GB"/>
              </w:rPr>
            </w:pPr>
          </w:p>
          <w:p w14:paraId="17D9E2EC" w14:textId="77777777" w:rsidR="00E11ADA" w:rsidRPr="00E11ADA" w:rsidRDefault="00E11ADA" w:rsidP="00E11ADA">
            <w:pPr>
              <w:spacing w:after="0"/>
              <w:rPr>
                <w:rFonts w:ascii="Arial" w:hAnsi="Arial" w:cs="Arial"/>
                <w:color w:val="000000"/>
                <w:sz w:val="18"/>
                <w:szCs w:val="18"/>
                <w:lang w:eastAsia="zh-CN"/>
              </w:rPr>
            </w:pPr>
            <w:proofErr w:type="gramStart"/>
            <w:r w:rsidRPr="00E11ADA">
              <w:rPr>
                <w:rFonts w:ascii="Arial" w:hAnsi="Arial" w:cs="Arial"/>
                <w:iCs/>
                <w:sz w:val="18"/>
                <w:szCs w:val="18"/>
                <w:lang w:eastAsia="en-GB"/>
              </w:rPr>
              <w:t>allowedValues</w:t>
            </w:r>
            <w:proofErr w:type="gramEnd"/>
            <w:r w:rsidRPr="00E11ADA">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CE33BB2"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type: PLMNInfo</w:t>
            </w:r>
          </w:p>
          <w:p w14:paraId="5475EBD6" w14:textId="77777777" w:rsidR="00E11ADA" w:rsidRPr="00E11ADA" w:rsidRDefault="00E11ADA" w:rsidP="00E11ADA">
            <w:pPr>
              <w:keepNext/>
              <w:keepLines/>
              <w:spacing w:after="0"/>
              <w:rPr>
                <w:rFonts w:ascii="Arial" w:hAnsi="Arial"/>
                <w:sz w:val="18"/>
                <w:szCs w:val="18"/>
                <w:lang w:val="en-US" w:eastAsia="zh-CN"/>
              </w:rPr>
            </w:pPr>
            <w:proofErr w:type="gramStart"/>
            <w:r w:rsidRPr="00E11ADA">
              <w:rPr>
                <w:rFonts w:ascii="Arial" w:hAnsi="Arial"/>
                <w:sz w:val="18"/>
                <w:szCs w:val="18"/>
                <w:lang w:val="en-US"/>
              </w:rPr>
              <w:t>multiplicity</w:t>
            </w:r>
            <w:proofErr w:type="gramEnd"/>
            <w:r w:rsidRPr="00E11ADA">
              <w:rPr>
                <w:rFonts w:ascii="Arial" w:hAnsi="Arial"/>
                <w:sz w:val="18"/>
                <w:szCs w:val="18"/>
                <w:lang w:val="en-US"/>
              </w:rPr>
              <w:t>: 1..*</w:t>
            </w:r>
          </w:p>
          <w:p w14:paraId="4AE55838"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isOrdered: False</w:t>
            </w:r>
          </w:p>
          <w:p w14:paraId="5B763043"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isUnique: True</w:t>
            </w:r>
          </w:p>
          <w:p w14:paraId="602664F6"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defaultValue: None</w:t>
            </w:r>
          </w:p>
          <w:p w14:paraId="3BFC1D6A" w14:textId="77777777" w:rsidR="00E11ADA" w:rsidRPr="00E11ADA" w:rsidRDefault="00E11ADA" w:rsidP="00E11ADA">
            <w:pPr>
              <w:spacing w:after="0"/>
              <w:rPr>
                <w:rFonts w:ascii="Arial" w:hAnsi="Arial" w:cs="Arial"/>
                <w:snapToGrid w:val="0"/>
                <w:sz w:val="18"/>
                <w:szCs w:val="18"/>
              </w:rPr>
            </w:pPr>
            <w:r w:rsidRPr="00E11ADA">
              <w:rPr>
                <w:szCs w:val="18"/>
                <w:lang w:val="en-US"/>
              </w:rPr>
              <w:t>isNullable: False</w:t>
            </w:r>
          </w:p>
        </w:tc>
      </w:tr>
      <w:tr w:rsidR="00E11ADA" w:rsidRPr="00E11ADA" w14:paraId="4278523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0FDE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color w:val="000000"/>
                <w:sz w:val="18"/>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44F9FCE8" w14:textId="77777777" w:rsidR="00E11ADA" w:rsidRPr="00E11ADA" w:rsidRDefault="00E11ADA" w:rsidP="00E11ADA">
            <w:pPr>
              <w:keepNext/>
              <w:keepLines/>
              <w:spacing w:after="0"/>
              <w:rPr>
                <w:rFonts w:ascii="Arial" w:hAnsi="Arial" w:cs="Arial"/>
                <w:iCs/>
                <w:sz w:val="18"/>
                <w:szCs w:val="18"/>
                <w:highlight w:val="yellow"/>
                <w:lang w:eastAsia="en-GB"/>
              </w:rPr>
            </w:pPr>
            <w:r w:rsidRPr="00E11ADA">
              <w:rPr>
                <w:rFonts w:ascii="Arial" w:hAnsi="Arial" w:cs="Arial"/>
                <w:iCs/>
                <w:sz w:val="18"/>
                <w:szCs w:val="18"/>
                <w:lang w:eastAsia="en-GB"/>
              </w:rPr>
              <w:t xml:space="preserve">It defines which PLMN and S-NSSAI combinations that </w:t>
            </w:r>
            <w:proofErr w:type="gramStart"/>
            <w:r w:rsidRPr="00E11ADA">
              <w:rPr>
                <w:rFonts w:ascii="Arial" w:hAnsi="Arial" w:cs="Arial"/>
                <w:iCs/>
                <w:sz w:val="18"/>
                <w:szCs w:val="18"/>
                <w:lang w:eastAsia="en-GB"/>
              </w:rPr>
              <w:t>are served</w:t>
            </w:r>
            <w:proofErr w:type="gramEnd"/>
            <w:r w:rsidRPr="00E11ADA">
              <w:rPr>
                <w:rFonts w:ascii="Arial" w:hAnsi="Arial" w:cs="Arial"/>
                <w:iCs/>
                <w:sz w:val="18"/>
                <w:szCs w:val="18"/>
                <w:lang w:eastAsia="en-GB"/>
              </w:rPr>
              <w:t xml:space="preserve"> by the SliceProfile in case of network slicing feature is supported.</w:t>
            </w:r>
          </w:p>
          <w:p w14:paraId="456836A2" w14:textId="77777777" w:rsidR="00E11ADA" w:rsidRPr="00E11ADA" w:rsidRDefault="00E11ADA" w:rsidP="00E11ADA">
            <w:pPr>
              <w:keepNext/>
              <w:keepLines/>
              <w:spacing w:after="0"/>
              <w:rPr>
                <w:rFonts w:ascii="Arial" w:hAnsi="Arial" w:cs="Arial"/>
                <w:sz w:val="18"/>
                <w:szCs w:val="18"/>
              </w:rPr>
            </w:pPr>
          </w:p>
          <w:p w14:paraId="4A04C356" w14:textId="77777777" w:rsidR="00E11ADA" w:rsidRPr="00E11ADA" w:rsidRDefault="00E11ADA" w:rsidP="00E11ADA">
            <w:pPr>
              <w:spacing w:after="0"/>
              <w:rPr>
                <w:rFonts w:ascii="Arial" w:hAnsi="Arial" w:cs="Arial"/>
                <w:color w:val="000000"/>
                <w:sz w:val="18"/>
                <w:szCs w:val="18"/>
                <w:lang w:eastAsia="zh-CN"/>
              </w:rPr>
            </w:pPr>
            <w:proofErr w:type="gramStart"/>
            <w:r w:rsidRPr="00E11ADA">
              <w:rPr>
                <w:rFonts w:ascii="Arial" w:hAnsi="Arial" w:cs="Arial"/>
                <w:sz w:val="18"/>
                <w:szCs w:val="18"/>
                <w:lang w:eastAsia="zh-CN"/>
              </w:rPr>
              <w:t>allowedValues</w:t>
            </w:r>
            <w:proofErr w:type="gramEnd"/>
            <w:r w:rsidRPr="00E11ADA">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3C695F5"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type: PLMNInfo</w:t>
            </w:r>
          </w:p>
          <w:p w14:paraId="64739811" w14:textId="77777777" w:rsidR="00E11ADA" w:rsidRPr="00E11ADA" w:rsidRDefault="00E11ADA" w:rsidP="00E11ADA">
            <w:pPr>
              <w:keepNext/>
              <w:keepLines/>
              <w:spacing w:after="0"/>
              <w:rPr>
                <w:rFonts w:ascii="Arial" w:hAnsi="Arial"/>
                <w:sz w:val="18"/>
                <w:szCs w:val="18"/>
                <w:lang w:val="en-US" w:eastAsia="zh-CN"/>
              </w:rPr>
            </w:pPr>
            <w:proofErr w:type="gramStart"/>
            <w:r w:rsidRPr="00E11ADA">
              <w:rPr>
                <w:rFonts w:ascii="Arial" w:hAnsi="Arial"/>
                <w:sz w:val="18"/>
                <w:szCs w:val="18"/>
                <w:lang w:val="en-US"/>
              </w:rPr>
              <w:t>multiplicity</w:t>
            </w:r>
            <w:proofErr w:type="gramEnd"/>
            <w:r w:rsidRPr="00E11ADA">
              <w:rPr>
                <w:rFonts w:ascii="Arial" w:hAnsi="Arial"/>
                <w:sz w:val="18"/>
                <w:szCs w:val="18"/>
                <w:lang w:val="en-US"/>
              </w:rPr>
              <w:t>: 1..*</w:t>
            </w:r>
          </w:p>
          <w:p w14:paraId="419DA9A1"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isOrdered: False</w:t>
            </w:r>
          </w:p>
          <w:p w14:paraId="58815D14"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isUnique: True</w:t>
            </w:r>
          </w:p>
          <w:p w14:paraId="75DCAF10"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defaultValue: None</w:t>
            </w:r>
          </w:p>
          <w:p w14:paraId="2E35011C" w14:textId="77777777" w:rsidR="00E11ADA" w:rsidRPr="00E11ADA" w:rsidRDefault="00E11ADA" w:rsidP="00E11ADA">
            <w:pPr>
              <w:spacing w:after="0"/>
              <w:rPr>
                <w:rFonts w:ascii="Arial" w:hAnsi="Arial" w:cs="Arial"/>
                <w:snapToGrid w:val="0"/>
                <w:sz w:val="18"/>
                <w:szCs w:val="18"/>
              </w:rPr>
            </w:pPr>
            <w:r w:rsidRPr="00E11ADA">
              <w:rPr>
                <w:szCs w:val="18"/>
                <w:lang w:val="en-US"/>
              </w:rPr>
              <w:t>isNullable: False</w:t>
            </w:r>
          </w:p>
        </w:tc>
      </w:tr>
      <w:tr w:rsidR="00E11ADA" w:rsidRPr="00E11ADA" w14:paraId="1C15D88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7911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0857877"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whether the resources to </w:t>
            </w:r>
            <w:proofErr w:type="gramStart"/>
            <w:r w:rsidRPr="00E11ADA">
              <w:rPr>
                <w:rFonts w:ascii="Arial" w:hAnsi="Arial"/>
                <w:sz w:val="18"/>
                <w:lang w:eastAsia="zh-CN"/>
              </w:rPr>
              <w:t>be allocated</w:t>
            </w:r>
            <w:proofErr w:type="gramEnd"/>
            <w:r w:rsidRPr="00E11ADA">
              <w:rPr>
                <w:rFonts w:ascii="Arial" w:hAnsi="Arial"/>
                <w:sz w:val="18"/>
                <w:lang w:eastAsia="zh-CN"/>
              </w:rPr>
              <w:t xml:space="preserve"> to the network slice subnet may be shared with another network slice subnet(s).</w:t>
            </w:r>
          </w:p>
          <w:p w14:paraId="7B6B6304" w14:textId="77777777" w:rsidR="00E11ADA" w:rsidRPr="00E11ADA" w:rsidRDefault="00E11ADA" w:rsidP="00E11ADA">
            <w:pPr>
              <w:keepNext/>
              <w:keepLines/>
              <w:spacing w:after="0"/>
              <w:rPr>
                <w:rFonts w:ascii="Arial" w:hAnsi="Arial"/>
                <w:sz w:val="18"/>
                <w:lang w:eastAsia="zh-CN"/>
              </w:rPr>
            </w:pPr>
          </w:p>
          <w:p w14:paraId="61C27EF8" w14:textId="77777777" w:rsidR="00E11ADA" w:rsidRPr="00E11ADA" w:rsidRDefault="00E11ADA" w:rsidP="00E11ADA">
            <w:pPr>
              <w:keepNext/>
              <w:keepLines/>
              <w:spacing w:after="0"/>
              <w:rPr>
                <w:rFonts w:ascii="Arial" w:hAnsi="Arial"/>
                <w:sz w:val="18"/>
                <w:lang w:eastAsia="zh-CN"/>
              </w:rPr>
            </w:pPr>
            <w:proofErr w:type="gramStart"/>
            <w:r w:rsidRPr="00E11ADA">
              <w:rPr>
                <w:rFonts w:ascii="Arial" w:hAnsi="Arial"/>
                <w:sz w:val="18"/>
                <w:lang w:eastAsia="zh-CN"/>
              </w:rPr>
              <w:t>allowedValues</w:t>
            </w:r>
            <w:proofErr w:type="gramEnd"/>
            <w:r w:rsidRPr="00E11ADA">
              <w:rPr>
                <w:rFonts w:ascii="Arial" w:hAnsi="Arial"/>
                <w:sz w:val="18"/>
                <w:lang w:eastAsia="zh-CN"/>
              </w:rPr>
              <w:t>: SHARED, NON_SHARED.</w:t>
            </w:r>
          </w:p>
        </w:tc>
        <w:tc>
          <w:tcPr>
            <w:tcW w:w="2156" w:type="dxa"/>
            <w:tcBorders>
              <w:top w:val="single" w:sz="4" w:space="0" w:color="auto"/>
              <w:left w:val="single" w:sz="4" w:space="0" w:color="auto"/>
              <w:bottom w:val="single" w:sz="4" w:space="0" w:color="auto"/>
              <w:right w:val="single" w:sz="4" w:space="0" w:color="auto"/>
            </w:tcBorders>
            <w:hideMark/>
          </w:tcPr>
          <w:p w14:paraId="7D8DED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48D56A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E61C9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86B84B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FCF3D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C81678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Yes</w:t>
            </w:r>
          </w:p>
          <w:p w14:paraId="7B6CE839" w14:textId="77777777" w:rsidR="00E11ADA" w:rsidRPr="00E11ADA" w:rsidRDefault="00E11ADA" w:rsidP="00E11ADA">
            <w:pPr>
              <w:spacing w:after="0"/>
              <w:rPr>
                <w:rFonts w:ascii="Arial" w:hAnsi="Arial" w:cs="Arial"/>
                <w:snapToGrid w:val="0"/>
                <w:sz w:val="18"/>
                <w:szCs w:val="18"/>
              </w:rPr>
            </w:pPr>
            <w:r w:rsidRPr="00E11ADA">
              <w:rPr>
                <w:rFonts w:cs="Arial"/>
                <w:snapToGrid w:val="0"/>
                <w:szCs w:val="18"/>
              </w:rPr>
              <w:t>isNullable: True</w:t>
            </w:r>
          </w:p>
        </w:tc>
      </w:tr>
      <w:tr w:rsidR="00E11ADA" w:rsidRPr="00E11ADA" w14:paraId="2C857B2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09CC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72AF05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553B52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ServiceProfile</w:t>
            </w:r>
          </w:p>
          <w:p w14:paraId="7758F6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2B089B6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43FC2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1D146AE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357178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F2EAB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1BBA41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391B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A8AED6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specifies a list of SliceProfile (see clause 6.3.4) supported by the network slice subnet.</w:t>
            </w:r>
          </w:p>
          <w:p w14:paraId="2EC372C6" w14:textId="77777777" w:rsidR="00E11ADA" w:rsidRPr="00E11ADA" w:rsidRDefault="00E11ADA" w:rsidP="00E11ADA">
            <w:pPr>
              <w:keepNext/>
              <w:keepLines/>
              <w:spacing w:after="0"/>
              <w:rPr>
                <w:rFonts w:ascii="Arial" w:hAnsi="Arial"/>
                <w:sz w:val="18"/>
                <w:lang w:eastAsia="zh-CN"/>
              </w:rPr>
            </w:pPr>
          </w:p>
          <w:p w14:paraId="1B16D94B" w14:textId="77777777" w:rsidR="00E11ADA" w:rsidRPr="00E11ADA" w:rsidRDefault="00E11ADA" w:rsidP="00E11ADA">
            <w:pPr>
              <w:keepNext/>
              <w:keepLines/>
              <w:spacing w:after="0"/>
              <w:rPr>
                <w:rFonts w:ascii="Arial" w:hAnsi="Arial"/>
                <w:sz w:val="18"/>
              </w:rPr>
            </w:pPr>
            <w:r w:rsidRPr="00E11ADA">
              <w:rPr>
                <w:rFonts w:ascii="Arial" w:hAnsi="Arial"/>
                <w:sz w:val="18"/>
              </w:rPr>
              <w:t>All members of the list, instances of SliceProfile, shall contain the same datatype representing slice profile requirements: TopSliceSubnetProfile</w:t>
            </w:r>
            <w:proofErr w:type="gramStart"/>
            <w:r w:rsidRPr="00E11ADA">
              <w:rPr>
                <w:rFonts w:ascii="Arial" w:hAnsi="Arial"/>
                <w:sz w:val="18"/>
              </w:rPr>
              <w:t>,  RANSliceSubnetProfile</w:t>
            </w:r>
            <w:proofErr w:type="gramEnd"/>
            <w:r w:rsidRPr="00E11ADA">
              <w:rPr>
                <w:rFonts w:ascii="Arial" w:hAnsi="Arial"/>
                <w:sz w:val="18"/>
              </w:rPr>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69AD109" w14:textId="77777777" w:rsidR="00E11ADA" w:rsidRPr="00E11ADA" w:rsidRDefault="00E11ADA" w:rsidP="00E11ADA">
            <w:pPr>
              <w:keepNext/>
              <w:keepLines/>
              <w:spacing w:after="0"/>
              <w:rPr>
                <w:rFonts w:ascii="Arial" w:hAnsi="Arial"/>
                <w:sz w:val="18"/>
              </w:rPr>
            </w:pPr>
          </w:p>
          <w:p w14:paraId="0C52285B"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6E2D5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SliceProfile</w:t>
            </w:r>
          </w:p>
          <w:p w14:paraId="0729EE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6EBC32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44E854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1FF0FE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685B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D982B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888F76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235F6"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22CD5AC"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 xml:space="preserve">This attribute specifies the slice/service type in a ServiceProfile to </w:t>
            </w:r>
            <w:proofErr w:type="gramStart"/>
            <w:r w:rsidRPr="00E11ADA">
              <w:rPr>
                <w:rFonts w:ascii="Arial" w:hAnsi="Arial"/>
                <w:snapToGrid w:val="0"/>
                <w:sz w:val="18"/>
              </w:rPr>
              <w:t>be supported</w:t>
            </w:r>
            <w:proofErr w:type="gramEnd"/>
            <w:r w:rsidRPr="00E11ADA">
              <w:rPr>
                <w:rFonts w:ascii="Arial" w:hAnsi="Arial"/>
                <w:snapToGrid w:val="0"/>
                <w:sz w:val="18"/>
              </w:rPr>
              <w:t xml:space="preserve"> by a network slice.</w:t>
            </w:r>
          </w:p>
          <w:p w14:paraId="0D0DCD8D" w14:textId="77777777" w:rsidR="00E11ADA" w:rsidRPr="00E11ADA" w:rsidRDefault="00E11ADA" w:rsidP="00E11ADA">
            <w:pPr>
              <w:keepNext/>
              <w:keepLines/>
              <w:spacing w:after="0"/>
              <w:rPr>
                <w:rFonts w:ascii="Arial" w:hAnsi="Arial"/>
                <w:snapToGrid w:val="0"/>
                <w:sz w:val="18"/>
              </w:rPr>
            </w:pPr>
          </w:p>
          <w:p w14:paraId="65935830" w14:textId="77777777" w:rsidR="00E11ADA" w:rsidRPr="00E11ADA" w:rsidRDefault="00E11ADA" w:rsidP="00E11ADA">
            <w:pPr>
              <w:keepNext/>
              <w:keepLines/>
              <w:spacing w:after="0"/>
              <w:rPr>
                <w:rFonts w:ascii="Arial" w:hAnsi="Arial"/>
                <w:sz w:val="18"/>
                <w:lang w:eastAsia="zh-CN"/>
              </w:rPr>
            </w:pPr>
            <w:r w:rsidRPr="00E11ADA">
              <w:rPr>
                <w:rFonts w:ascii="Arial" w:hAnsi="Arial"/>
                <w:snapToGrid w:val="0"/>
                <w:sz w:val="18"/>
              </w:rPr>
              <w:t xml:space="preserve">See standardised SST values in clause 5.15.2 </w:t>
            </w:r>
            <w:proofErr w:type="gramStart"/>
            <w:r w:rsidRPr="00E11ADA">
              <w:rPr>
                <w:rFonts w:ascii="Arial" w:hAnsi="Arial"/>
                <w:snapToGrid w:val="0"/>
                <w:sz w:val="18"/>
              </w:rPr>
              <w:t>of  TS</w:t>
            </w:r>
            <w:proofErr w:type="gramEnd"/>
            <w:r w:rsidRPr="00E11ADA">
              <w:rPr>
                <w:rFonts w:ascii="Arial" w:hAnsi="Arial"/>
                <w:snapToGrid w:val="0"/>
                <w:sz w:val="18"/>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60AB22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205ABA6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3AD8FB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46FC70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F327BE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EC8478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46BD9A3" w14:textId="77777777" w:rsidR="00E11ADA" w:rsidRPr="00E11ADA" w:rsidRDefault="00E11ADA" w:rsidP="00E11ADA">
            <w:pPr>
              <w:spacing w:after="0"/>
              <w:rPr>
                <w:rFonts w:ascii="Arial" w:hAnsi="Arial" w:cs="Arial"/>
                <w:snapToGrid w:val="0"/>
                <w:sz w:val="18"/>
                <w:szCs w:val="18"/>
              </w:rPr>
            </w:pPr>
            <w:r w:rsidRPr="00E11ADA">
              <w:rPr>
                <w:rFonts w:cs="Arial"/>
                <w:snapToGrid w:val="0"/>
                <w:szCs w:val="18"/>
              </w:rPr>
              <w:t>isNullable: False</w:t>
            </w:r>
          </w:p>
        </w:tc>
      </w:tr>
      <w:tr w:rsidR="00E11ADA" w:rsidRPr="00E11ADA" w14:paraId="3B4E437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875F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323A556"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An attribute specifies the properties of</w:t>
            </w:r>
            <w:r w:rsidRPr="00E11ADA">
              <w:rPr>
                <w:rFonts w:ascii="Arial" w:hAnsi="Arial" w:cs="Arial"/>
                <w:sz w:val="18"/>
                <w:szCs w:val="18"/>
              </w:rPr>
              <w:t xml:space="preserve"> service delivery flexibility, especially for the vertical services that are not chasing a high system performance. See </w:t>
            </w:r>
            <w:r w:rsidRPr="00E11ADA">
              <w:rPr>
                <w:rFonts w:ascii="Arial" w:hAnsi="Arial" w:cs="Arial"/>
                <w:color w:val="000000"/>
                <w:sz w:val="18"/>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98A84B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DelayTolerance</w:t>
            </w:r>
          </w:p>
          <w:p w14:paraId="221274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9137F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C1736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18F08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73E47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24D503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F794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95DAB4E"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proofErr w:type="gramStart"/>
            <w:r w:rsidRPr="00E11ADA">
              <w:rPr>
                <w:rFonts w:ascii="Arial" w:hAnsi="Arial" w:cs="Arial"/>
                <w:sz w:val="18"/>
                <w:szCs w:val="18"/>
              </w:rPr>
              <w:t>whether or not</w:t>
            </w:r>
            <w:proofErr w:type="gramEnd"/>
            <w:r w:rsidRPr="00E11ADA">
              <w:rPr>
                <w:rFonts w:ascii="Arial" w:hAnsi="Arial" w:cs="Arial"/>
                <w:sz w:val="18"/>
                <w:szCs w:val="18"/>
              </w:rPr>
              <w:t xml:space="preserve"> the network slice supports service delivery flexibility, especially for the vertical services that are not chasing a high system performance.</w:t>
            </w:r>
          </w:p>
          <w:p w14:paraId="4981C6D9" w14:textId="77777777" w:rsidR="00E11ADA" w:rsidRPr="00E11ADA" w:rsidRDefault="00E11ADA" w:rsidP="00E11ADA">
            <w:pPr>
              <w:keepNext/>
              <w:keepLines/>
              <w:spacing w:after="0"/>
              <w:rPr>
                <w:rFonts w:ascii="Arial" w:hAnsi="Arial" w:cs="Arial"/>
                <w:sz w:val="18"/>
                <w:szCs w:val="18"/>
              </w:rPr>
            </w:pPr>
          </w:p>
          <w:p w14:paraId="12B641C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750766E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3803C1C6"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32DAD9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0A681E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76B5A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C8785A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61EB5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63370F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EE9F56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C24C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1BEBC05C"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3F49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DeterministicComm</w:t>
            </w:r>
          </w:p>
          <w:p w14:paraId="1CFE7E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A5A50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5D4FE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74643E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DA931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4297F7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914C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01F5A15"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DCFA3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DeterministicComm</w:t>
            </w:r>
          </w:p>
          <w:p w14:paraId="61B312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EB7AF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DD99C3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04ACA3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03B75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1F8454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BBFE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8CF2D96"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proofErr w:type="gramStart"/>
            <w:r w:rsidRPr="00E11ADA">
              <w:rPr>
                <w:rFonts w:ascii="Arial" w:hAnsi="Arial" w:cs="Arial"/>
                <w:sz w:val="18"/>
                <w:szCs w:val="18"/>
              </w:rPr>
              <w:t>whether or not</w:t>
            </w:r>
            <w:proofErr w:type="gramEnd"/>
            <w:r w:rsidRPr="00E11ADA">
              <w:rPr>
                <w:rFonts w:ascii="Arial" w:hAnsi="Arial" w:cs="Arial"/>
                <w:sz w:val="18"/>
                <w:szCs w:val="18"/>
              </w:rPr>
              <w:t xml:space="preserve"> the network slice supports deterministic communication for period user traffic.</w:t>
            </w:r>
          </w:p>
          <w:p w14:paraId="5F148D69" w14:textId="77777777" w:rsidR="00E11ADA" w:rsidRPr="00E11ADA" w:rsidRDefault="00E11ADA" w:rsidP="00E11ADA">
            <w:pPr>
              <w:keepNext/>
              <w:keepLines/>
              <w:spacing w:after="0"/>
              <w:rPr>
                <w:rFonts w:ascii="Arial" w:hAnsi="Arial" w:cs="Arial"/>
                <w:sz w:val="18"/>
                <w:szCs w:val="18"/>
              </w:rPr>
            </w:pPr>
          </w:p>
          <w:p w14:paraId="3281DEA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3B47303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35108FE2"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76CA0E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7D6582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A4E43C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789DF3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F44F8E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40C96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6CC9B1E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6E5D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E2C9810"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 xml:space="preserve">a list of periodicities supported by the network slice for deterministic communication. Each instance of periodicity is expressed in </w:t>
            </w:r>
            <w:proofErr w:type="gramStart"/>
            <w:r w:rsidRPr="00E11ADA">
              <w:rPr>
                <w:rFonts w:ascii="Arial" w:hAnsi="Arial" w:cs="Arial"/>
                <w:sz w:val="18"/>
                <w:szCs w:val="18"/>
              </w:rPr>
              <w:t>seconds,</w:t>
            </w:r>
            <w:proofErr w:type="gramEnd"/>
            <w:r w:rsidRPr="00E11ADA">
              <w:rPr>
                <w:rFonts w:ascii="Arial" w:hAnsi="Arial" w:cs="Arial"/>
                <w:sz w:val="18"/>
                <w:szCs w:val="18"/>
              </w:rPr>
              <w:t xml:space="preserve"> refer to NG.116 [50].</w:t>
            </w:r>
          </w:p>
        </w:tc>
        <w:tc>
          <w:tcPr>
            <w:tcW w:w="2156" w:type="dxa"/>
            <w:tcBorders>
              <w:top w:val="single" w:sz="4" w:space="0" w:color="auto"/>
              <w:left w:val="single" w:sz="4" w:space="0" w:color="auto"/>
              <w:bottom w:val="single" w:sz="4" w:space="0" w:color="auto"/>
              <w:right w:val="single" w:sz="4" w:space="0" w:color="auto"/>
            </w:tcBorders>
            <w:hideMark/>
          </w:tcPr>
          <w:p w14:paraId="4FD27C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5905AAAC" w14:textId="77777777" w:rsidR="00E11ADA" w:rsidRPr="00E11ADA" w:rsidRDefault="00E11ADA" w:rsidP="00E11ADA">
            <w:pPr>
              <w:spacing w:after="0"/>
              <w:rPr>
                <w:rFonts w:ascii="Arial" w:hAnsi="Arial" w:cs="Arial"/>
                <w:snapToGrid w:val="0"/>
                <w:sz w:val="18"/>
                <w:szCs w:val="18"/>
              </w:rPr>
            </w:pPr>
            <w:proofErr w:type="gramStart"/>
            <w:r w:rsidRPr="00E11ADA">
              <w:rPr>
                <w:rFonts w:ascii="Arial" w:hAnsi="Arial" w:cs="Arial"/>
                <w:snapToGrid w:val="0"/>
                <w:sz w:val="18"/>
                <w:szCs w:val="18"/>
              </w:rPr>
              <w:t>multiplicity</w:t>
            </w:r>
            <w:proofErr w:type="gramEnd"/>
            <w:r w:rsidRPr="00E11ADA">
              <w:rPr>
                <w:rFonts w:ascii="Arial" w:hAnsi="Arial" w:cs="Arial"/>
                <w:snapToGrid w:val="0"/>
                <w:sz w:val="18"/>
                <w:szCs w:val="18"/>
              </w:rPr>
              <w:t>: 1..*</w:t>
            </w:r>
          </w:p>
          <w:p w14:paraId="497180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226207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5C48C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058E1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C17910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AC8F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8BC1F5D" w14:textId="77777777" w:rsidR="00E11ADA" w:rsidRPr="00E11ADA" w:rsidRDefault="00E11ADA" w:rsidP="00E11ADA">
            <w:pPr>
              <w:keepNext/>
              <w:keepLines/>
              <w:spacing w:after="0"/>
              <w:rPr>
                <w:rFonts w:ascii="Arial" w:hAnsi="Arial"/>
                <w:snapToGrid w:val="0"/>
                <w:sz w:val="18"/>
              </w:rPr>
            </w:pPr>
            <w:proofErr w:type="gramStart"/>
            <w:r w:rsidRPr="00E11ADA">
              <w:rPr>
                <w:rFonts w:ascii="Arial" w:hAnsi="Arial"/>
                <w:sz w:val="18"/>
                <w:lang w:eastAsia="de-DE"/>
              </w:rPr>
              <w:t>This attribute defines achievable data rate of the network slice in downlink that is available ubiquitously across the coverage area of the slice</w:t>
            </w:r>
            <w:proofErr w:type="gramEnd"/>
            <w:r w:rsidRPr="00E11ADA">
              <w:rPr>
                <w:rFonts w:ascii="Arial" w:hAnsi="Arial"/>
                <w:sz w:val="18"/>
                <w:lang w:eastAsia="de-DE"/>
              </w:rPr>
              <w:t xml:space="preserve">, </w:t>
            </w:r>
            <w:proofErr w:type="gramStart"/>
            <w:r w:rsidRPr="00E11ADA">
              <w:rPr>
                <w:rFonts w:ascii="Arial" w:hAnsi="Arial"/>
                <w:sz w:val="18"/>
                <w:lang w:eastAsia="de-DE"/>
              </w:rPr>
              <w:t>refer NG.116 [50]</w:t>
            </w:r>
            <w:proofErr w:type="gramEnd"/>
            <w:r w:rsidRPr="00E11ADA">
              <w:rPr>
                <w:rFonts w:ascii="Arial" w:hAnsi="Arial"/>
                <w:sz w:val="18"/>
                <w:lang w:eastAsia="de-DE"/>
              </w:rPr>
              <w:t>.</w:t>
            </w:r>
          </w:p>
        </w:tc>
        <w:tc>
          <w:tcPr>
            <w:tcW w:w="2156" w:type="dxa"/>
            <w:tcBorders>
              <w:top w:val="single" w:sz="4" w:space="0" w:color="auto"/>
              <w:left w:val="single" w:sz="4" w:space="0" w:color="auto"/>
              <w:bottom w:val="single" w:sz="4" w:space="0" w:color="auto"/>
              <w:right w:val="single" w:sz="4" w:space="0" w:color="auto"/>
            </w:tcBorders>
            <w:hideMark/>
          </w:tcPr>
          <w:p w14:paraId="140C341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333803A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6F092E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63F959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05A58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50CE0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A19D54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5252EE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2C48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3D96D58"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74492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XLThpt </w:t>
            </w:r>
          </w:p>
          <w:p w14:paraId="3CBCACA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3945E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93BC60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529A25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94681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0ECBD4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3BFABE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5D21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ED90189" w14:textId="77777777" w:rsidR="00E11ADA" w:rsidRPr="00E11ADA" w:rsidRDefault="00E11ADA" w:rsidP="00E11ADA">
            <w:pPr>
              <w:keepNext/>
              <w:keepLines/>
              <w:spacing w:after="0"/>
              <w:rPr>
                <w:rFonts w:ascii="Arial" w:hAnsi="Arial"/>
                <w:sz w:val="18"/>
                <w:lang w:eastAsia="de-DE"/>
              </w:rPr>
            </w:pPr>
            <w:proofErr w:type="gramStart"/>
            <w:r w:rsidRPr="00E11ADA">
              <w:rPr>
                <w:rFonts w:ascii="Arial" w:hAnsi="Arial"/>
                <w:sz w:val="18"/>
                <w:lang w:eastAsia="de-DE"/>
              </w:rPr>
              <w:t>This attribute defines data rate supported by the network slice per UE</w:t>
            </w:r>
            <w:proofErr w:type="gramEnd"/>
            <w:r w:rsidRPr="00E11ADA">
              <w:rPr>
                <w:rFonts w:ascii="Arial" w:hAnsi="Arial"/>
                <w:sz w:val="18"/>
                <w:lang w:eastAsia="de-DE"/>
              </w:rPr>
              <w:t xml:space="preserve">, </w:t>
            </w:r>
            <w:proofErr w:type="gramStart"/>
            <w:r w:rsidRPr="00E11ADA">
              <w:rPr>
                <w:rFonts w:ascii="Arial" w:hAnsi="Arial"/>
                <w:sz w:val="18"/>
                <w:lang w:eastAsia="de-DE"/>
              </w:rPr>
              <w:t>refer NG.116 [50]</w:t>
            </w:r>
            <w:proofErr w:type="gramEnd"/>
            <w:r w:rsidRPr="00E11ADA">
              <w:rPr>
                <w:rFonts w:ascii="Arial" w:hAnsi="Arial"/>
                <w:sz w:val="18"/>
                <w:lang w:eastAsia="de-DE"/>
              </w:rPr>
              <w:t xml:space="preserve">. </w:t>
            </w:r>
          </w:p>
          <w:p w14:paraId="461CCE6B"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A27BD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418CA84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C20EF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68E32E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84420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8A6C6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1097A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D48084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18F2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74DE91D"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describes the guaranteed data rate.</w:t>
            </w:r>
          </w:p>
          <w:p w14:paraId="32F4F9D8"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B2194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239CC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E788D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1E5A1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1787BB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262FA7E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038C976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265B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2B4A966"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describes the maximum data rate.</w:t>
            </w:r>
          </w:p>
          <w:p w14:paraId="67D35CF5"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2A217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0F7E64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EDBBF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F4251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E435CF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9516B4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2CA7A7A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9D8E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02331D9" w14:textId="77777777" w:rsidR="00E11ADA" w:rsidRPr="00E11ADA" w:rsidRDefault="00E11ADA" w:rsidP="00E11ADA">
            <w:pPr>
              <w:keepNext/>
              <w:keepLines/>
              <w:spacing w:after="0"/>
              <w:rPr>
                <w:rFonts w:ascii="Arial" w:hAnsi="Arial"/>
                <w:sz w:val="18"/>
                <w:lang w:eastAsia="de-DE"/>
              </w:rPr>
            </w:pPr>
            <w:proofErr w:type="gramStart"/>
            <w:r w:rsidRPr="00E11ADA">
              <w:rPr>
                <w:rFonts w:ascii="Arial" w:hAnsi="Arial"/>
                <w:sz w:val="18"/>
                <w:lang w:eastAsia="de-DE"/>
              </w:rPr>
              <w:t>This attribute defines achievable data rate of the network slice in uplink that is available ubiquitously across the coverage area of the slice</w:t>
            </w:r>
            <w:proofErr w:type="gramEnd"/>
            <w:r w:rsidRPr="00E11ADA">
              <w:rPr>
                <w:rFonts w:ascii="Arial" w:hAnsi="Arial"/>
                <w:sz w:val="18"/>
                <w:lang w:eastAsia="de-DE"/>
              </w:rPr>
              <w:t xml:space="preserve">, </w:t>
            </w:r>
            <w:proofErr w:type="gramStart"/>
            <w:r w:rsidRPr="00E11ADA">
              <w:rPr>
                <w:rFonts w:ascii="Arial" w:hAnsi="Arial"/>
                <w:sz w:val="18"/>
                <w:lang w:eastAsia="de-DE"/>
              </w:rPr>
              <w:t>refer NG.116 [50]</w:t>
            </w:r>
            <w:proofErr w:type="gramEnd"/>
            <w:r w:rsidRPr="00E11ADA">
              <w:rPr>
                <w:rFonts w:ascii="Arial" w:hAnsi="Arial"/>
                <w:sz w:val="18"/>
                <w:lang w:eastAsia="de-DE"/>
              </w:rPr>
              <w:t xml:space="preserve">. </w:t>
            </w:r>
          </w:p>
          <w:p w14:paraId="613C0515"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69BD9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33FDDB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CDF04B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2C452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08E415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C6E03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3833C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4C5AC0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81C7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BC9F1A8" w14:textId="77777777" w:rsidR="00E11ADA" w:rsidRPr="00E11ADA" w:rsidRDefault="00E11ADA" w:rsidP="00E11ADA">
            <w:pPr>
              <w:keepNext/>
              <w:keepLines/>
              <w:spacing w:after="0"/>
              <w:rPr>
                <w:rFonts w:ascii="Arial" w:hAnsi="Arial"/>
                <w:sz w:val="18"/>
                <w:lang w:eastAsia="de-DE"/>
              </w:rPr>
            </w:pPr>
            <w:proofErr w:type="gramStart"/>
            <w:r w:rsidRPr="00E11ADA">
              <w:rPr>
                <w:rFonts w:ascii="Arial" w:hAnsi="Arial"/>
                <w:sz w:val="18"/>
                <w:lang w:eastAsia="de-DE"/>
              </w:rPr>
              <w:t>This attribute defines data rate supported by the network slice per UE</w:t>
            </w:r>
            <w:proofErr w:type="gramEnd"/>
            <w:r w:rsidRPr="00E11ADA">
              <w:rPr>
                <w:rFonts w:ascii="Arial" w:hAnsi="Arial"/>
                <w:sz w:val="18"/>
                <w:lang w:eastAsia="de-DE"/>
              </w:rPr>
              <w:t xml:space="preserve">, </w:t>
            </w:r>
            <w:proofErr w:type="gramStart"/>
            <w:r w:rsidRPr="00E11ADA">
              <w:rPr>
                <w:rFonts w:ascii="Arial" w:hAnsi="Arial"/>
                <w:sz w:val="18"/>
                <w:lang w:eastAsia="de-DE"/>
              </w:rPr>
              <w:t>refer NG.116 [50]</w:t>
            </w:r>
            <w:proofErr w:type="gramEnd"/>
            <w:r w:rsidRPr="00E11ADA">
              <w:rPr>
                <w:rFonts w:ascii="Arial" w:hAnsi="Arial"/>
                <w:sz w:val="18"/>
                <w:lang w:eastAsia="de-DE"/>
              </w:rPr>
              <w:t xml:space="preserve">. </w:t>
            </w:r>
          </w:p>
          <w:p w14:paraId="2D487261"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F58BD7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1A6A64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EAB4C5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C9BB2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C27CB4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DAE23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CA72F1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1788A2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5E80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684348F"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8E112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1D99A14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9CBE8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EB642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12E575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9DA8C4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043BB6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D102A1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7BA3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dLMaxPktSize</w:t>
            </w:r>
          </w:p>
        </w:tc>
        <w:tc>
          <w:tcPr>
            <w:tcW w:w="5492" w:type="dxa"/>
            <w:tcBorders>
              <w:top w:val="single" w:sz="4" w:space="0" w:color="auto"/>
              <w:left w:val="single" w:sz="4" w:space="0" w:color="auto"/>
              <w:bottom w:val="single" w:sz="4" w:space="0" w:color="auto"/>
              <w:right w:val="single" w:sz="4" w:space="0" w:color="auto"/>
            </w:tcBorders>
          </w:tcPr>
          <w:p w14:paraId="688F372D"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parameter specifies the maximum packet size supported by the network slice or the network slice subnet,</w:t>
            </w:r>
            <w:r w:rsidRPr="00E11ADA">
              <w:rPr>
                <w:rFonts w:ascii="Arial" w:hAnsi="Arial"/>
                <w:sz w:val="18"/>
              </w:rPr>
              <w:t xml:space="preserve"> </w:t>
            </w:r>
            <w:r w:rsidRPr="00E11ADA">
              <w:rPr>
                <w:rFonts w:ascii="Arial" w:hAnsi="Arial"/>
                <w:sz w:val="18"/>
                <w:lang w:eastAsia="de-DE"/>
              </w:rPr>
              <w:t xml:space="preserve">in downlink refer NG.116 [50]. </w:t>
            </w:r>
          </w:p>
          <w:p w14:paraId="5944B4D4"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BDA100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MaxPktSize</w:t>
            </w:r>
          </w:p>
          <w:p w14:paraId="37A6467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0EA469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6A2859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3EAD17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27178C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632270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744AE5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C439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D2A0CBC" w14:textId="77777777" w:rsidR="00E11ADA" w:rsidRPr="00E11ADA" w:rsidRDefault="00E11ADA" w:rsidP="00E11ADA">
            <w:pPr>
              <w:keepNext/>
              <w:keepLines/>
              <w:spacing w:after="0"/>
              <w:rPr>
                <w:rFonts w:ascii="Arial" w:hAnsi="Arial"/>
                <w:sz w:val="18"/>
                <w:lang w:eastAsia="de-DE"/>
              </w:rPr>
            </w:pPr>
            <w:proofErr w:type="gramStart"/>
            <w:r w:rsidRPr="00E11ADA">
              <w:rPr>
                <w:rFonts w:ascii="Arial" w:hAnsi="Arial"/>
                <w:sz w:val="18"/>
                <w:lang w:eastAsia="de-DE"/>
              </w:rPr>
              <w:t>This parameter specifies the maximum packet size supported by the network slice or the network slice subnet in uplink</w:t>
            </w:r>
            <w:proofErr w:type="gramEnd"/>
            <w:r w:rsidRPr="00E11ADA">
              <w:rPr>
                <w:rFonts w:ascii="Arial" w:hAnsi="Arial"/>
                <w:sz w:val="18"/>
                <w:lang w:eastAsia="de-DE"/>
              </w:rPr>
              <w:t xml:space="preserve">, </w:t>
            </w:r>
            <w:proofErr w:type="gramStart"/>
            <w:r w:rsidRPr="00E11ADA">
              <w:rPr>
                <w:rFonts w:ascii="Arial" w:hAnsi="Arial"/>
                <w:sz w:val="18"/>
                <w:lang w:eastAsia="de-DE"/>
              </w:rPr>
              <w:t>refer NG.116 [50]</w:t>
            </w:r>
            <w:proofErr w:type="gramEnd"/>
            <w:r w:rsidRPr="00E11ADA">
              <w:rPr>
                <w:rFonts w:ascii="Arial" w:hAnsi="Arial"/>
                <w:sz w:val="18"/>
                <w:lang w:eastAsia="de-DE"/>
              </w:rPr>
              <w:t>.</w:t>
            </w:r>
          </w:p>
        </w:tc>
        <w:tc>
          <w:tcPr>
            <w:tcW w:w="2156" w:type="dxa"/>
            <w:tcBorders>
              <w:top w:val="single" w:sz="4" w:space="0" w:color="auto"/>
              <w:left w:val="single" w:sz="4" w:space="0" w:color="auto"/>
              <w:bottom w:val="single" w:sz="4" w:space="0" w:color="auto"/>
              <w:right w:val="single" w:sz="4" w:space="0" w:color="auto"/>
            </w:tcBorders>
          </w:tcPr>
          <w:p w14:paraId="5137856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MaxPktSize</w:t>
            </w:r>
          </w:p>
          <w:p w14:paraId="5A068D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874039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5BAE19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D6C61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1E44B1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E211C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42EF46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2292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F50E726" w14:textId="77777777" w:rsidR="00E11ADA" w:rsidRPr="00E11ADA" w:rsidRDefault="00E11ADA" w:rsidP="00E11ADA">
            <w:pPr>
              <w:keepNext/>
              <w:keepLines/>
              <w:spacing w:after="0"/>
              <w:rPr>
                <w:rFonts w:ascii="Arial" w:hAnsi="Arial"/>
                <w:sz w:val="18"/>
                <w:lang w:eastAsia="de-DE"/>
              </w:rPr>
            </w:pPr>
            <w:proofErr w:type="gramStart"/>
            <w:r w:rsidRPr="00E11ADA">
              <w:rPr>
                <w:rFonts w:ascii="Arial" w:hAnsi="Arial"/>
                <w:sz w:val="18"/>
                <w:lang w:eastAsia="de-DE"/>
              </w:rPr>
              <w:t>This parameter specifies the maximum packet size supported by the network slice</w:t>
            </w:r>
            <w:proofErr w:type="gramEnd"/>
            <w:r w:rsidRPr="00E11ADA">
              <w:rPr>
                <w:rFonts w:ascii="Arial" w:hAnsi="Arial"/>
                <w:sz w:val="18"/>
                <w:lang w:eastAsia="de-DE"/>
              </w:rPr>
              <w:t xml:space="preserve">, </w:t>
            </w:r>
            <w:proofErr w:type="gramStart"/>
            <w:r w:rsidRPr="00E11ADA">
              <w:rPr>
                <w:rFonts w:ascii="Arial" w:hAnsi="Arial"/>
                <w:sz w:val="18"/>
                <w:lang w:eastAsia="de-DE"/>
              </w:rPr>
              <w:t>refer NG.116 [50]</w:t>
            </w:r>
            <w:proofErr w:type="gramEnd"/>
            <w:r w:rsidRPr="00E11ADA">
              <w:rPr>
                <w:rFonts w:ascii="Arial" w:hAnsi="Arial"/>
                <w:sz w:val="18"/>
                <w:lang w:eastAsia="de-DE"/>
              </w:rPr>
              <w:t xml:space="preserve">. </w:t>
            </w:r>
          </w:p>
          <w:p w14:paraId="5DC088ED"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E51D5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647EFE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6FE03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9D363D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DAB234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975164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BE4D0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B8A1EC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3D08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maxNumberofPDU</w:t>
            </w:r>
            <w:r w:rsidRPr="00E11ADA">
              <w:rPr>
                <w:rFonts w:ascii="Courier New"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78432666" w14:textId="77777777" w:rsidR="00E11ADA" w:rsidRPr="00E11ADA" w:rsidRDefault="00E11ADA" w:rsidP="00E11ADA">
            <w:pPr>
              <w:keepNext/>
              <w:keepLines/>
              <w:spacing w:after="0"/>
              <w:rPr>
                <w:rFonts w:ascii="Arial" w:hAnsi="Arial"/>
                <w:sz w:val="18"/>
                <w:lang w:eastAsia="de-DE"/>
              </w:rPr>
            </w:pPr>
            <w:proofErr w:type="gramStart"/>
            <w:r w:rsidRPr="00E11ADA">
              <w:rPr>
                <w:rFonts w:ascii="Arial" w:hAnsi="Arial"/>
                <w:sz w:val="18"/>
                <w:lang w:eastAsia="de-DE"/>
              </w:rPr>
              <w:t>This parameter defines the maximum number of concurrent PDU sessions supported by the network slice on 3GPP access type</w:t>
            </w:r>
            <w:proofErr w:type="gramEnd"/>
            <w:r w:rsidRPr="00E11ADA">
              <w:rPr>
                <w:rFonts w:ascii="Arial" w:hAnsi="Arial"/>
                <w:sz w:val="18"/>
                <w:lang w:eastAsia="de-DE"/>
              </w:rPr>
              <w:t xml:space="preserve">, </w:t>
            </w:r>
            <w:proofErr w:type="gramStart"/>
            <w:r w:rsidRPr="00E11ADA">
              <w:rPr>
                <w:rFonts w:ascii="Arial" w:hAnsi="Arial"/>
                <w:sz w:val="18"/>
                <w:lang w:eastAsia="de-DE"/>
              </w:rPr>
              <w:t>refer NG.116 [50]</w:t>
            </w:r>
            <w:proofErr w:type="gramEnd"/>
            <w:r w:rsidRPr="00E11ADA">
              <w:rPr>
                <w:rFonts w:ascii="Arial" w:hAnsi="Arial"/>
                <w:sz w:val="18"/>
                <w:lang w:eastAsia="de-DE"/>
              </w:rPr>
              <w:t xml:space="preserve">. </w:t>
            </w:r>
          </w:p>
          <w:p w14:paraId="43251E13"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1FFA5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MaxNumberofPDUSessions</w:t>
            </w:r>
          </w:p>
          <w:p w14:paraId="476AED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C25961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8FD1F9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1B0E4B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A429DF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8B1E42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7B7BA0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ABE9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MaxNumberofPDU</w:t>
            </w:r>
            <w:r w:rsidRPr="00E11ADA">
              <w:rPr>
                <w:rFonts w:ascii="Courier New" w:hAnsi="Courier New" w:cs="Courier New"/>
                <w:color w:val="000000"/>
                <w:sz w:val="18"/>
              </w:rPr>
              <w:t>Sessions</w:t>
            </w:r>
            <w:r w:rsidRPr="00E11ADA">
              <w:rPr>
                <w:rFonts w:ascii="Courier New" w:hAnsi="Courier New" w:cs="Courier New"/>
                <w:sz w:val="18"/>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8FF411C" w14:textId="77777777" w:rsidR="00E11ADA" w:rsidRPr="00E11ADA" w:rsidRDefault="00E11ADA" w:rsidP="00E11ADA">
            <w:pPr>
              <w:keepNext/>
              <w:keepLines/>
              <w:spacing w:after="0"/>
              <w:rPr>
                <w:rFonts w:ascii="Arial" w:hAnsi="Arial"/>
                <w:sz w:val="18"/>
                <w:lang w:eastAsia="de-DE"/>
              </w:rPr>
            </w:pPr>
            <w:proofErr w:type="gramStart"/>
            <w:r w:rsidRPr="00E11ADA">
              <w:rPr>
                <w:rFonts w:ascii="Arial" w:hAnsi="Arial"/>
                <w:sz w:val="18"/>
                <w:lang w:eastAsia="de-DE"/>
              </w:rPr>
              <w:t>This parameter defines the maximum number of concurrent PDU sessions supported by the network slice</w:t>
            </w:r>
            <w:proofErr w:type="gramEnd"/>
            <w:r w:rsidRPr="00E11ADA">
              <w:rPr>
                <w:rFonts w:ascii="Arial" w:hAnsi="Arial"/>
                <w:sz w:val="18"/>
                <w:lang w:eastAsia="de-DE"/>
              </w:rPr>
              <w:t xml:space="preserve">, </w:t>
            </w:r>
            <w:proofErr w:type="gramStart"/>
            <w:r w:rsidRPr="00E11ADA">
              <w:rPr>
                <w:rFonts w:ascii="Arial" w:hAnsi="Arial"/>
                <w:sz w:val="18"/>
                <w:lang w:eastAsia="de-DE"/>
              </w:rPr>
              <w:t>refer NG.116 [50]</w:t>
            </w:r>
            <w:proofErr w:type="gramEnd"/>
            <w:r w:rsidRPr="00E11ADA">
              <w:rPr>
                <w:rFonts w:ascii="Arial" w:hAnsi="Arial"/>
                <w:sz w:val="18"/>
                <w:lang w:eastAsia="de-DE"/>
              </w:rPr>
              <w:t xml:space="preserve">. </w:t>
            </w:r>
          </w:p>
          <w:p w14:paraId="3371B24E"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BD219B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3631C1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DFB9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AE7D0E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A4609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BDB0C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D8879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4F63C3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84E9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MaxNumberofPDU</w:t>
            </w:r>
            <w:r w:rsidRPr="00E11ADA">
              <w:rPr>
                <w:rFonts w:ascii="Courier New" w:hAnsi="Courier New" w:cs="Courier New"/>
                <w:color w:val="000000"/>
                <w:sz w:val="18"/>
              </w:rPr>
              <w:t>Sessions</w:t>
            </w:r>
            <w:r w:rsidRPr="00E11ADA">
              <w:rPr>
                <w:rFonts w:ascii="Courier New" w:hAnsi="Courier New" w:cs="Courier New"/>
                <w:sz w:val="18"/>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29B2183"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defines the maximum number of concurrent PDU sessions supported by the network slice on </w:t>
            </w:r>
            <w:proofErr w:type="gramStart"/>
            <w:r w:rsidRPr="00E11ADA">
              <w:rPr>
                <w:rFonts w:ascii="Arial" w:hAnsi="Arial"/>
                <w:sz w:val="18"/>
                <w:lang w:eastAsia="de-DE"/>
              </w:rPr>
              <w:t>non 3GPP</w:t>
            </w:r>
            <w:proofErr w:type="gramEnd"/>
            <w:r w:rsidRPr="00E11ADA">
              <w:rPr>
                <w:rFonts w:ascii="Arial" w:hAnsi="Arial"/>
                <w:sz w:val="18"/>
                <w:lang w:eastAsia="de-DE"/>
              </w:rPr>
              <w:t xml:space="preserve"> access type, refer NG.116 [50]. </w:t>
            </w:r>
          </w:p>
          <w:p w14:paraId="74617CB2" w14:textId="77777777" w:rsidR="00E11ADA" w:rsidRPr="00E11ADA" w:rsidRDefault="00E11ADA" w:rsidP="00E11ADA">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5AF9BE4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3A04E51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8D541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832406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ADE70B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296CB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DFCC3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F15E10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1A66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409D11B"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An attribute specifies the name</w:t>
            </w:r>
            <w:r w:rsidRPr="00E11ADA">
              <w:rPr>
                <w:rFonts w:ascii="Arial" w:hAnsi="Arial"/>
                <w:sz w:val="18"/>
                <w:lang w:eastAsia="zh-CN"/>
              </w:rPr>
              <w:t xml:space="preserve"> list of KQIs and KPIs available for performance monitoring</w:t>
            </w:r>
            <w:r w:rsidRPr="00E11ADA">
              <w:rPr>
                <w:rFonts w:ascii="Arial" w:hAnsi="Arial" w:cs="Arial"/>
                <w:snapToGrid w:val="0"/>
                <w:sz w:val="18"/>
                <w:szCs w:val="18"/>
                <w:lang w:eastAsia="zh-CN"/>
              </w:rPr>
              <w:t>.</w:t>
            </w:r>
          </w:p>
          <w:p w14:paraId="57A7ACCF"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69D5D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w:t>
            </w:r>
            <w:r w:rsidRPr="00E11ADA">
              <w:rPr>
                <w:rFonts w:ascii="Arial" w:hAnsi="Arial" w:cs="Arial"/>
                <w:snapToGrid w:val="0"/>
                <w:sz w:val="18"/>
                <w:szCs w:val="18"/>
                <w:lang w:eastAsia="zh-CN"/>
              </w:rPr>
              <w:t>K</w:t>
            </w:r>
            <w:r w:rsidRPr="00E11ADA">
              <w:rPr>
                <w:rFonts w:ascii="Arial" w:hAnsi="Arial" w:cs="Arial"/>
                <w:snapToGrid w:val="0"/>
                <w:sz w:val="18"/>
                <w:szCs w:val="18"/>
              </w:rPr>
              <w:t>PIMonitoring</w:t>
            </w:r>
          </w:p>
          <w:p w14:paraId="6E109C6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E4DD2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A8F38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388C4C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0F2D65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1F48486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7D64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B94A68E"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An attribute specifies the name</w:t>
            </w:r>
            <w:r w:rsidRPr="00E11ADA">
              <w:rPr>
                <w:rFonts w:ascii="Arial" w:hAnsi="Arial"/>
                <w:sz w:val="18"/>
                <w:lang w:eastAsia="zh-CN"/>
              </w:rPr>
              <w:t xml:space="preserve"> list of KQIs and KPIs available for performance monitoring</w:t>
            </w:r>
            <w:r w:rsidRPr="00E11ADA">
              <w:rPr>
                <w:rFonts w:ascii="Arial" w:hAnsi="Arial" w:cs="Arial"/>
                <w:snapToGrid w:val="0"/>
                <w:sz w:val="18"/>
                <w:szCs w:val="18"/>
                <w:lang w:eastAsia="zh-CN"/>
              </w:rPr>
              <w:t>.</w:t>
            </w:r>
          </w:p>
          <w:p w14:paraId="00C66F21"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7A1FA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7C1EDAE4" w14:textId="77777777" w:rsidR="00E11ADA" w:rsidRPr="00E11ADA" w:rsidRDefault="00E11ADA" w:rsidP="00E11ADA">
            <w:pPr>
              <w:spacing w:after="0"/>
              <w:rPr>
                <w:rFonts w:ascii="Arial" w:hAnsi="Arial" w:cs="Arial"/>
                <w:snapToGrid w:val="0"/>
                <w:sz w:val="18"/>
                <w:szCs w:val="18"/>
              </w:rPr>
            </w:pPr>
            <w:proofErr w:type="gramStart"/>
            <w:r w:rsidRPr="00E11ADA">
              <w:rPr>
                <w:rFonts w:ascii="Arial" w:hAnsi="Arial" w:cs="Arial"/>
                <w:snapToGrid w:val="0"/>
                <w:sz w:val="18"/>
                <w:szCs w:val="18"/>
              </w:rPr>
              <w:t>multiplicity</w:t>
            </w:r>
            <w:proofErr w:type="gramEnd"/>
            <w:r w:rsidRPr="00E11ADA">
              <w:rPr>
                <w:rFonts w:ascii="Arial" w:hAnsi="Arial" w:cs="Arial"/>
                <w:snapToGrid w:val="0"/>
                <w:sz w:val="18"/>
                <w:szCs w:val="18"/>
              </w:rPr>
              <w:t>: 1..*</w:t>
            </w:r>
          </w:p>
          <w:p w14:paraId="46C05B6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5C7E907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7E7A466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3ECD23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66E8DCE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DECB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83EC76D"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whether NB-IoT </w:t>
            </w:r>
            <w:proofErr w:type="gramStart"/>
            <w:r w:rsidRPr="00E11ADA">
              <w:rPr>
                <w:rFonts w:ascii="Arial" w:hAnsi="Arial" w:cs="Arial"/>
                <w:color w:val="000000"/>
                <w:sz w:val="18"/>
                <w:szCs w:val="18"/>
                <w:lang w:eastAsia="zh-CN"/>
              </w:rPr>
              <w:t>is supported</w:t>
            </w:r>
            <w:proofErr w:type="gramEnd"/>
            <w:r w:rsidRPr="00E11ADA">
              <w:rPr>
                <w:rFonts w:ascii="Arial" w:hAnsi="Arial" w:cs="Arial"/>
                <w:color w:val="000000"/>
                <w:sz w:val="18"/>
                <w:szCs w:val="18"/>
                <w:lang w:eastAsia="zh-CN"/>
              </w:rPr>
              <w:t xml:space="preserve"> in the RAN in the network slice, see</w:t>
            </w:r>
            <w:r w:rsidRPr="00E11ADA">
              <w:rPr>
                <w:rFonts w:ascii="Arial" w:hAnsi="Arial"/>
                <w:sz w:val="18"/>
                <w:lang w:eastAsia="de-DE"/>
              </w:rPr>
              <w:t xml:space="preserve"> NG.116 [50]</w:t>
            </w:r>
            <w:r w:rsidRPr="00E11ADA">
              <w:rPr>
                <w:rFonts w:ascii="Arial" w:hAnsi="Arial" w:cs="Arial"/>
                <w:sz w:val="18"/>
                <w:szCs w:val="18"/>
              </w:rPr>
              <w:t>.</w:t>
            </w:r>
          </w:p>
          <w:p w14:paraId="5B757B1C"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00CB3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NBIoT</w:t>
            </w:r>
          </w:p>
          <w:p w14:paraId="4A8017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1EF19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127E67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2C0E8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DB1BE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B7C90A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F700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42A45F0"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whether NB-IoT </w:t>
            </w:r>
            <w:proofErr w:type="gramStart"/>
            <w:r w:rsidRPr="00E11ADA">
              <w:rPr>
                <w:rFonts w:ascii="Arial" w:hAnsi="Arial" w:cs="Arial"/>
                <w:color w:val="000000"/>
                <w:sz w:val="18"/>
                <w:szCs w:val="18"/>
                <w:lang w:eastAsia="zh-CN"/>
              </w:rPr>
              <w:t>is supported</w:t>
            </w:r>
            <w:proofErr w:type="gramEnd"/>
            <w:r w:rsidRPr="00E11ADA">
              <w:rPr>
                <w:rFonts w:ascii="Arial" w:hAnsi="Arial" w:cs="Arial"/>
                <w:color w:val="000000"/>
                <w:sz w:val="18"/>
                <w:szCs w:val="18"/>
                <w:lang w:eastAsia="zh-CN"/>
              </w:rPr>
              <w:t xml:space="preserve"> in the RAN in the network slice, see</w:t>
            </w:r>
            <w:r w:rsidRPr="00E11ADA">
              <w:rPr>
                <w:rFonts w:ascii="Arial" w:hAnsi="Arial"/>
                <w:sz w:val="18"/>
                <w:lang w:eastAsia="de-DE"/>
              </w:rPr>
              <w:t xml:space="preserve"> NG.116 [50]</w:t>
            </w:r>
            <w:r w:rsidRPr="00E11ADA">
              <w:rPr>
                <w:rFonts w:ascii="Arial" w:hAnsi="Arial" w:cs="Arial"/>
                <w:sz w:val="18"/>
                <w:szCs w:val="18"/>
              </w:rPr>
              <w:t>.</w:t>
            </w:r>
          </w:p>
          <w:p w14:paraId="44C9F043" w14:textId="77777777" w:rsidR="00E11ADA" w:rsidRPr="00E11ADA" w:rsidRDefault="00E11ADA" w:rsidP="00E11ADA">
            <w:pPr>
              <w:keepNext/>
              <w:keepLines/>
              <w:spacing w:after="0"/>
              <w:rPr>
                <w:rFonts w:ascii="Arial" w:hAnsi="Arial" w:cs="Arial"/>
                <w:sz w:val="18"/>
                <w:szCs w:val="18"/>
              </w:rPr>
            </w:pPr>
          </w:p>
          <w:p w14:paraId="12131FA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02B1C69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791CA442"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D67F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71E718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9ABE0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1D334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EA34E6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A03B6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0ACD66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56BA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4C070A3"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whether synchronicity of communication devices is supported, Two cases are most important in this context, see</w:t>
            </w:r>
            <w:r w:rsidRPr="00E11ADA">
              <w:rPr>
                <w:rFonts w:ascii="Arial" w:hAnsi="Arial"/>
                <w:sz w:val="18"/>
                <w:lang w:eastAsia="de-DE"/>
              </w:rPr>
              <w:t xml:space="preserve"> clause 3.4.29 of NG.116 [50]</w:t>
            </w:r>
            <w:r w:rsidRPr="00E11ADA">
              <w:rPr>
                <w:rFonts w:ascii="Arial" w:hAnsi="Arial" w:cs="Arial"/>
                <w:color w:val="000000"/>
                <w:sz w:val="18"/>
                <w:szCs w:val="18"/>
                <w:lang w:eastAsia="zh-CN"/>
              </w:rPr>
              <w:t>:</w:t>
            </w:r>
          </w:p>
          <w:p w14:paraId="55ADFE2C"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a base station and a mobile device and</w:t>
            </w:r>
          </w:p>
          <w:p w14:paraId="0EFCB97A"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mobile devices.</w:t>
            </w:r>
          </w:p>
          <w:p w14:paraId="1064287B"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71C2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Synchronicity</w:t>
            </w:r>
          </w:p>
          <w:p w14:paraId="40318F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84EC93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18A970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CD0C3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FD6DB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AF380F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A76F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A31FD3"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whether synchronicity of communication devices </w:t>
            </w:r>
            <w:proofErr w:type="gramStart"/>
            <w:r w:rsidRPr="00E11ADA">
              <w:rPr>
                <w:rFonts w:ascii="Arial" w:hAnsi="Arial" w:cs="Arial"/>
                <w:color w:val="000000"/>
                <w:sz w:val="18"/>
                <w:szCs w:val="18"/>
                <w:lang w:eastAsia="zh-CN"/>
              </w:rPr>
              <w:t>is supported</w:t>
            </w:r>
            <w:proofErr w:type="gramEnd"/>
            <w:r w:rsidRPr="00E11ADA">
              <w:rPr>
                <w:rFonts w:ascii="Arial" w:hAnsi="Arial" w:cs="Arial"/>
                <w:color w:val="000000"/>
                <w:sz w:val="18"/>
                <w:szCs w:val="18"/>
                <w:lang w:eastAsia="zh-CN"/>
              </w:rPr>
              <w:t>, see NG.116 [50]</w:t>
            </w:r>
            <w:r w:rsidRPr="00E11ADA">
              <w:rPr>
                <w:rFonts w:ascii="Arial" w:hAnsi="Arial" w:cs="Arial"/>
                <w:sz w:val="18"/>
                <w:szCs w:val="18"/>
              </w:rPr>
              <w:t>.</w:t>
            </w:r>
          </w:p>
          <w:p w14:paraId="1408B4C0" w14:textId="77777777" w:rsidR="00E11ADA" w:rsidRPr="00E11ADA" w:rsidRDefault="00E11ADA" w:rsidP="00E11ADA">
            <w:pPr>
              <w:keepNext/>
              <w:keepLines/>
              <w:spacing w:after="0"/>
              <w:rPr>
                <w:rFonts w:ascii="Arial" w:hAnsi="Arial" w:cs="Arial"/>
                <w:color w:val="000000"/>
                <w:sz w:val="18"/>
                <w:szCs w:val="18"/>
                <w:lang w:eastAsia="zh-CN"/>
              </w:rPr>
            </w:pPr>
          </w:p>
          <w:p w14:paraId="2D0AEE1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175C8EA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"BETWEEN_BS_AND_UE", "BETWEEN_BS_AND_UE_AND_UE_AND_UE".</w:t>
            </w:r>
          </w:p>
          <w:p w14:paraId="54D922D0"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195B5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4CD28B1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42E29A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A00A5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5E034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558CE6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C7DEE8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7500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FB53345" w14:textId="77777777" w:rsidR="00E11ADA" w:rsidRPr="00E11ADA" w:rsidRDefault="00E11ADA" w:rsidP="00E11ADA">
            <w:pPr>
              <w:keepNext/>
              <w:keepLines/>
              <w:spacing w:after="0"/>
              <w:rPr>
                <w:rFonts w:ascii="Arial" w:hAnsi="Arial" w:cs="Arial"/>
                <w:color w:val="000000"/>
                <w:sz w:val="18"/>
                <w:szCs w:val="18"/>
                <w:lang w:eastAsia="zh-CN"/>
              </w:rPr>
            </w:pPr>
            <w:proofErr w:type="gramStart"/>
            <w:r w:rsidRPr="00E11ADA">
              <w:rPr>
                <w:rFonts w:ascii="Arial" w:hAnsi="Arial" w:cs="Arial"/>
                <w:color w:val="000000"/>
                <w:sz w:val="18"/>
                <w:szCs w:val="18"/>
                <w:lang w:eastAsia="zh-CN"/>
              </w:rPr>
              <w:t>An attribute specifies the</w:t>
            </w:r>
            <w:r w:rsidRPr="00E11ADA">
              <w:rPr>
                <w:rFonts w:ascii="Arial" w:hAnsi="Arial"/>
                <w:sz w:val="18"/>
              </w:rPr>
              <w:t xml:space="preserve"> </w:t>
            </w:r>
            <w:r w:rsidRPr="00E11ADA">
              <w:rPr>
                <w:rFonts w:ascii="Arial" w:hAnsi="Arial" w:cs="Arial"/>
                <w:color w:val="000000"/>
                <w:sz w:val="18"/>
                <w:szCs w:val="18"/>
                <w:lang w:eastAsia="zh-CN"/>
              </w:rPr>
              <w:t>accuracy of the synchronicity</w:t>
            </w:r>
            <w:proofErr w:type="gramEnd"/>
            <w:r w:rsidRPr="00E11ADA">
              <w:rPr>
                <w:rFonts w:ascii="Arial" w:hAnsi="Arial" w:cs="Arial"/>
                <w:color w:val="000000"/>
                <w:sz w:val="18"/>
                <w:szCs w:val="18"/>
                <w:lang w:eastAsia="zh-CN"/>
              </w:rPr>
              <w:t xml:space="preserve">, </w:t>
            </w:r>
            <w:proofErr w:type="gramStart"/>
            <w:r w:rsidRPr="00E11ADA">
              <w:rPr>
                <w:rFonts w:ascii="Arial" w:hAnsi="Arial" w:cs="Arial"/>
                <w:color w:val="000000"/>
                <w:sz w:val="18"/>
                <w:szCs w:val="18"/>
                <w:lang w:eastAsia="zh-CN"/>
              </w:rPr>
              <w:t>see NG.116 [50]</w:t>
            </w:r>
            <w:proofErr w:type="gramEnd"/>
            <w:r w:rsidRPr="00E11ADA">
              <w:rPr>
                <w:rFonts w:ascii="Arial" w:hAnsi="Arial" w:cs="Arial"/>
                <w:color w:val="000000"/>
                <w:sz w:val="18"/>
                <w:szCs w:val="18"/>
                <w:lang w:eastAsia="zh-CN"/>
              </w:rPr>
              <w:t>.</w:t>
            </w:r>
          </w:p>
          <w:p w14:paraId="557CB009"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B7A3E8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0BBDCB8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B352DD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22C75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E9F259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A72AD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3B385E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3EC8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107030A"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whether synchronicity of communication devices is supported in the RAN domain, Two cases are most important in this context, see</w:t>
            </w:r>
            <w:r w:rsidRPr="00E11ADA">
              <w:rPr>
                <w:rFonts w:ascii="Arial" w:hAnsi="Arial"/>
                <w:sz w:val="18"/>
                <w:lang w:eastAsia="de-DE"/>
              </w:rPr>
              <w:t xml:space="preserve"> clause 3.4.29 of NG.116 [50]</w:t>
            </w:r>
            <w:r w:rsidRPr="00E11ADA">
              <w:rPr>
                <w:rFonts w:ascii="Arial" w:hAnsi="Arial" w:cs="Arial"/>
                <w:color w:val="000000"/>
                <w:sz w:val="18"/>
                <w:szCs w:val="18"/>
                <w:lang w:eastAsia="zh-CN"/>
              </w:rPr>
              <w:t>:</w:t>
            </w:r>
          </w:p>
          <w:p w14:paraId="450C6F6C"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a base station and a mobile device and</w:t>
            </w:r>
          </w:p>
          <w:p w14:paraId="091B6571"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mobile devices.</w:t>
            </w:r>
          </w:p>
          <w:p w14:paraId="7B0F6668"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D893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SynchronicityRANSubnet</w:t>
            </w:r>
          </w:p>
          <w:p w14:paraId="4791097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22508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1B3A5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3E7E9D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301B6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4ADF00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561F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A2CE3AD"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whether synchronicity of communication devices </w:t>
            </w:r>
            <w:proofErr w:type="gramStart"/>
            <w:r w:rsidRPr="00E11ADA">
              <w:rPr>
                <w:rFonts w:ascii="Arial" w:hAnsi="Arial" w:cs="Arial"/>
                <w:color w:val="000000"/>
                <w:sz w:val="18"/>
                <w:szCs w:val="18"/>
                <w:lang w:eastAsia="zh-CN"/>
              </w:rPr>
              <w:t>is supported</w:t>
            </w:r>
            <w:proofErr w:type="gramEnd"/>
            <w:r w:rsidRPr="00E11ADA">
              <w:rPr>
                <w:rFonts w:ascii="Arial" w:hAnsi="Arial" w:cs="Arial"/>
                <w:color w:val="000000"/>
                <w:sz w:val="18"/>
                <w:szCs w:val="18"/>
                <w:lang w:eastAsia="zh-CN"/>
              </w:rPr>
              <w:t xml:space="preserve"> in the RAN domain, see NG.116 [50]</w:t>
            </w:r>
            <w:r w:rsidRPr="00E11ADA">
              <w:rPr>
                <w:rFonts w:ascii="Arial" w:hAnsi="Arial" w:cs="Arial"/>
                <w:sz w:val="18"/>
                <w:szCs w:val="18"/>
              </w:rPr>
              <w:t>.</w:t>
            </w:r>
          </w:p>
          <w:p w14:paraId="3727499A" w14:textId="77777777" w:rsidR="00E11ADA" w:rsidRPr="00E11ADA" w:rsidRDefault="00E11ADA" w:rsidP="00E11ADA">
            <w:pPr>
              <w:keepNext/>
              <w:keepLines/>
              <w:spacing w:after="0"/>
              <w:rPr>
                <w:rFonts w:ascii="Arial" w:hAnsi="Arial" w:cs="Arial"/>
                <w:color w:val="000000"/>
                <w:sz w:val="18"/>
                <w:szCs w:val="18"/>
                <w:lang w:eastAsia="zh-CN"/>
              </w:rPr>
            </w:pPr>
          </w:p>
          <w:p w14:paraId="793F660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103AB0A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"BETWEEN_BS_AND_UE", "BETWEEN_BS_AND_UE_AND_UE_AND_UE".</w:t>
            </w:r>
          </w:p>
          <w:p w14:paraId="3698C047"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153F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5320DF1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1A66F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2EDF3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DA7C9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8FBF33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849ECE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D0F3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E9E4576" w14:textId="77777777" w:rsidR="00E11ADA" w:rsidRPr="00E11ADA" w:rsidRDefault="00E11ADA" w:rsidP="00E11ADA">
            <w:pPr>
              <w:keepNext/>
              <w:keepLines/>
              <w:spacing w:after="0"/>
              <w:rPr>
                <w:rFonts w:ascii="Arial" w:hAnsi="Arial" w:cs="Arial"/>
                <w:color w:val="000000"/>
                <w:sz w:val="18"/>
                <w:szCs w:val="18"/>
                <w:lang w:eastAsia="zh-CN"/>
              </w:rPr>
            </w:pPr>
            <w:proofErr w:type="gramStart"/>
            <w:r w:rsidRPr="00E11ADA">
              <w:rPr>
                <w:rFonts w:ascii="Arial" w:hAnsi="Arial" w:cs="Arial"/>
                <w:color w:val="000000"/>
                <w:sz w:val="18"/>
                <w:szCs w:val="18"/>
                <w:lang w:eastAsia="zh-CN"/>
              </w:rPr>
              <w:t>An attribute specifies the</w:t>
            </w:r>
            <w:r w:rsidRPr="00E11ADA">
              <w:rPr>
                <w:rFonts w:ascii="Arial" w:hAnsi="Arial"/>
                <w:sz w:val="18"/>
              </w:rPr>
              <w:t xml:space="preserve"> </w:t>
            </w:r>
            <w:r w:rsidRPr="00E11ADA">
              <w:rPr>
                <w:rFonts w:ascii="Arial" w:hAnsi="Arial" w:cs="Arial"/>
                <w:color w:val="000000"/>
                <w:sz w:val="18"/>
                <w:szCs w:val="18"/>
                <w:lang w:eastAsia="zh-CN"/>
              </w:rPr>
              <w:t>accuracy of the synchronicity in the RAN domain</w:t>
            </w:r>
            <w:proofErr w:type="gramEnd"/>
            <w:r w:rsidRPr="00E11ADA">
              <w:rPr>
                <w:rFonts w:ascii="Arial" w:hAnsi="Arial" w:cs="Arial"/>
                <w:color w:val="000000"/>
                <w:sz w:val="18"/>
                <w:szCs w:val="18"/>
                <w:lang w:eastAsia="zh-CN"/>
              </w:rPr>
              <w:t xml:space="preserve">, </w:t>
            </w:r>
            <w:proofErr w:type="gramStart"/>
            <w:r w:rsidRPr="00E11ADA">
              <w:rPr>
                <w:rFonts w:ascii="Arial" w:hAnsi="Arial" w:cs="Arial"/>
                <w:color w:val="000000"/>
                <w:sz w:val="18"/>
                <w:szCs w:val="18"/>
                <w:lang w:eastAsia="zh-CN"/>
              </w:rPr>
              <w:t>see NG.116 [50]</w:t>
            </w:r>
            <w:proofErr w:type="gramEnd"/>
            <w:r w:rsidRPr="00E11ADA">
              <w:rPr>
                <w:rFonts w:ascii="Arial" w:hAnsi="Arial" w:cs="Arial"/>
                <w:color w:val="000000"/>
                <w:sz w:val="18"/>
                <w:szCs w:val="18"/>
                <w:lang w:eastAsia="zh-CN"/>
              </w:rPr>
              <w:t>.</w:t>
            </w:r>
          </w:p>
          <w:p w14:paraId="18DBC9D0"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D9F37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3E5E4A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263303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23D099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AA4CEE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FA1411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C7692C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2884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D02D944"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proofErr w:type="gramStart"/>
            <w:r w:rsidRPr="00E11ADA">
              <w:rPr>
                <w:rFonts w:ascii="Arial" w:hAnsi="Arial" w:cs="Arial"/>
                <w:sz w:val="18"/>
                <w:szCs w:val="18"/>
              </w:rPr>
              <w:t>whether or not</w:t>
            </w:r>
            <w:proofErr w:type="gramEnd"/>
            <w:r w:rsidRPr="00E11ADA">
              <w:rPr>
                <w:rFonts w:ascii="Arial" w:hAnsi="Arial" w:cs="Arial"/>
                <w:sz w:val="18"/>
                <w:szCs w:val="18"/>
              </w:rPr>
              <w:t xml:space="preserve"> the network slice supports the capability for the NSC to manage their users or groups of users’ network services and corresponding requirements.</w:t>
            </w:r>
          </w:p>
          <w:p w14:paraId="2155FEDD"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B1F33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UserMgmtOpen</w:t>
            </w:r>
          </w:p>
          <w:p w14:paraId="76FB76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7F18F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92CB4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31CF2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89C3A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7266C8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9326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C3FAB61"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proofErr w:type="gramStart"/>
            <w:r w:rsidRPr="00E11ADA">
              <w:rPr>
                <w:rFonts w:ascii="Arial" w:hAnsi="Arial" w:cs="Arial"/>
                <w:sz w:val="18"/>
                <w:szCs w:val="18"/>
              </w:rPr>
              <w:t>whether or not</w:t>
            </w:r>
            <w:proofErr w:type="gramEnd"/>
            <w:r w:rsidRPr="00E11ADA">
              <w:rPr>
                <w:rFonts w:ascii="Arial" w:hAnsi="Arial" w:cs="Arial"/>
                <w:sz w:val="18"/>
                <w:szCs w:val="18"/>
              </w:rPr>
              <w:t xml:space="preserve"> the network slice supports the capability for the NSC to manage their users or groups of users’ network services and corresponding requirements.</w:t>
            </w:r>
          </w:p>
          <w:p w14:paraId="519E7BC8" w14:textId="77777777" w:rsidR="00E11ADA" w:rsidRPr="00E11ADA" w:rsidRDefault="00E11ADA" w:rsidP="00E11ADA">
            <w:pPr>
              <w:keepNext/>
              <w:keepLines/>
              <w:spacing w:after="0"/>
              <w:rPr>
                <w:rFonts w:ascii="Arial" w:hAnsi="Arial" w:cs="Arial"/>
                <w:sz w:val="18"/>
                <w:szCs w:val="18"/>
              </w:rPr>
            </w:pPr>
          </w:p>
          <w:p w14:paraId="47FF95C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3322B3C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555714F5"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8CBE2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10AB1D6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F92EF3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2F0478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6F40BF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B7CA08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600887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E2DA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8CABCA1"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proofErr w:type="gramStart"/>
            <w:r w:rsidRPr="00E11ADA">
              <w:rPr>
                <w:rFonts w:ascii="Arial" w:hAnsi="Arial" w:cs="Arial"/>
                <w:sz w:val="18"/>
                <w:szCs w:val="18"/>
              </w:rPr>
              <w:t>whether or not</w:t>
            </w:r>
            <w:proofErr w:type="gramEnd"/>
            <w:r w:rsidRPr="00E11ADA">
              <w:rPr>
                <w:rFonts w:ascii="Arial" w:hAnsi="Arial" w:cs="Arial"/>
                <w:sz w:val="18"/>
                <w:szCs w:val="18"/>
              </w:rPr>
              <w:t xml:space="preserve"> the</w:t>
            </w:r>
            <w:r w:rsidRPr="00E11ADA">
              <w:rPr>
                <w:rFonts w:ascii="Arial" w:hAnsi="Arial"/>
                <w:sz w:val="18"/>
                <w:lang w:eastAsia="zh-CN"/>
              </w:rPr>
              <w:t xml:space="preserve"> V2X communication mode is supported by the network slice.</w:t>
            </w:r>
          </w:p>
          <w:p w14:paraId="74B35F93" w14:textId="77777777" w:rsidR="00E11ADA" w:rsidRPr="00E11ADA" w:rsidRDefault="00E11ADA" w:rsidP="00E11ADA">
            <w:pPr>
              <w:keepNext/>
              <w:keepLines/>
              <w:spacing w:after="0"/>
              <w:rPr>
                <w:rFonts w:ascii="Arial" w:hAnsi="Arial" w:cs="Arial"/>
                <w:sz w:val="18"/>
                <w:szCs w:val="18"/>
              </w:rPr>
            </w:pPr>
          </w:p>
          <w:p w14:paraId="20668A9B"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8E02E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V2XCommMode</w:t>
            </w:r>
          </w:p>
          <w:p w14:paraId="6B53AF7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47E72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1FC24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111D1B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63A82E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A592C5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0B47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D992F7F"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proofErr w:type="gramStart"/>
            <w:r w:rsidRPr="00E11ADA">
              <w:rPr>
                <w:rFonts w:ascii="Arial" w:hAnsi="Arial" w:cs="Arial"/>
                <w:sz w:val="18"/>
                <w:szCs w:val="18"/>
              </w:rPr>
              <w:t>whether or not</w:t>
            </w:r>
            <w:proofErr w:type="gramEnd"/>
            <w:r w:rsidRPr="00E11ADA">
              <w:rPr>
                <w:rFonts w:ascii="Arial" w:hAnsi="Arial" w:cs="Arial"/>
                <w:sz w:val="18"/>
                <w:szCs w:val="18"/>
              </w:rPr>
              <w:t xml:space="preserve"> the</w:t>
            </w:r>
            <w:r w:rsidRPr="00E11ADA">
              <w:rPr>
                <w:rFonts w:ascii="Arial" w:hAnsi="Arial"/>
                <w:sz w:val="18"/>
                <w:lang w:eastAsia="zh-CN"/>
              </w:rPr>
              <w:t xml:space="preserve"> V2X communication mode is supported by the network slice.</w:t>
            </w:r>
          </w:p>
          <w:p w14:paraId="28C0004B" w14:textId="77777777" w:rsidR="00E11ADA" w:rsidRPr="00E11ADA" w:rsidRDefault="00E11ADA" w:rsidP="00E11ADA">
            <w:pPr>
              <w:keepNext/>
              <w:keepLines/>
              <w:spacing w:after="0"/>
              <w:rPr>
                <w:rFonts w:ascii="Arial" w:hAnsi="Arial" w:cs="Arial"/>
                <w:sz w:val="18"/>
                <w:szCs w:val="18"/>
              </w:rPr>
            </w:pPr>
          </w:p>
          <w:p w14:paraId="68D7F91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407CAC6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"SUPPORTED_BY_NR".</w:t>
            </w:r>
          </w:p>
          <w:p w14:paraId="09EE76E3"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C538DE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4C787E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588F1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1B0EB9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B4BAA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0EACA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CCF9BA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6724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45AC683"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coverage area of the network slice, i.e.</w:t>
            </w:r>
            <w:r w:rsidRPr="00E11ADA">
              <w:rPr>
                <w:rFonts w:ascii="Arial" w:hAnsi="Arial"/>
                <w:sz w:val="18"/>
                <w:lang w:eastAsia="zh-CN"/>
              </w:rPr>
              <w:t xml:space="preserve"> the geographic region where a 3GPP communication service is accessible,</w:t>
            </w:r>
            <w:r w:rsidRPr="00E11ADA">
              <w:rPr>
                <w:rFonts w:ascii="Arial" w:hAnsi="Arial"/>
                <w:snapToGrid w:val="0"/>
                <w:sz w:val="18"/>
              </w:rPr>
              <w:t xml:space="preserve"> </w:t>
            </w:r>
            <w:r w:rsidRPr="00E11ADA">
              <w:rPr>
                <w:rFonts w:ascii="Arial" w:hAnsi="Arial" w:cs="Arial"/>
                <w:snapToGrid w:val="0"/>
                <w:sz w:val="18"/>
                <w:szCs w:val="18"/>
              </w:rPr>
              <w:t xml:space="preserve">see Table 7.1-1 of TS 22.261 [28]) and </w:t>
            </w:r>
            <w:r w:rsidRPr="00E11ADA">
              <w:rPr>
                <w:rFonts w:ascii="Arial" w:hAnsi="Arial"/>
                <w:sz w:val="18"/>
                <w:lang w:eastAsia="de-DE"/>
              </w:rPr>
              <w:t>NG.116 [50]</w:t>
            </w:r>
            <w:r w:rsidRPr="00E11ADA">
              <w:rPr>
                <w:rFonts w:ascii="Arial"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97E7C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GeoArea</w:t>
            </w:r>
          </w:p>
          <w:p w14:paraId="448231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51ADD82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1549BE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92BD95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23D82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DC3848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45EA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E0094B9"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overall user density over the coverage area of the network slice. 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756457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TermDensity</w:t>
            </w:r>
          </w:p>
          <w:p w14:paraId="73B2B76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A338CF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6B4AF5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CB73F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D0CC3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D3D324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FF73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F7B364C"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overall user density over the coverage area of the network slice. 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DEC2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0CA082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1A7F2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30078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41461D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6CFB3C1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0F2D5D4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5AE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4B24807"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An attribute specifies whether the network slice provides geo-localization methods or supporting methods, see</w:t>
            </w:r>
            <w:r w:rsidRPr="00E11ADA">
              <w:rPr>
                <w:rFonts w:ascii="Arial" w:hAnsi="Arial"/>
                <w:sz w:val="18"/>
                <w:lang w:eastAsia="de-DE"/>
              </w:rPr>
              <w:t xml:space="preserve"> clause 3.4.20 of NG.116 [50]</w:t>
            </w:r>
            <w:r w:rsidRPr="00E11ADA">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8214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Positioning</w:t>
            </w:r>
          </w:p>
          <w:p w14:paraId="3768AC0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59C2E4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3A955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234AB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9AFFA9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881603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F5DC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79C9879"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if this attribute </w:t>
            </w:r>
            <w:proofErr w:type="gramStart"/>
            <w:r w:rsidRPr="00E11ADA">
              <w:rPr>
                <w:rFonts w:ascii="Arial" w:hAnsi="Arial" w:cs="Arial"/>
                <w:color w:val="000000"/>
                <w:sz w:val="18"/>
                <w:szCs w:val="18"/>
                <w:lang w:eastAsia="zh-CN"/>
              </w:rPr>
              <w:t>is provided</w:t>
            </w:r>
            <w:proofErr w:type="gramEnd"/>
            <w:r w:rsidRPr="00E11ADA">
              <w:rPr>
                <w:rFonts w:ascii="Arial" w:hAnsi="Arial" w:cs="Arial"/>
                <w:color w:val="000000"/>
                <w:sz w:val="18"/>
                <w:szCs w:val="18"/>
                <w:lang w:eastAsia="zh-CN"/>
              </w:rPr>
              <w:t xml:space="preserve"> by the network slice and contains a list of positioning methods provided by the slice. If the list is empty this attribute is not available in the network slice and the other parameters might be ignored, see</w:t>
            </w:r>
            <w:r w:rsidRPr="00E11ADA">
              <w:rPr>
                <w:rFonts w:ascii="Arial" w:hAnsi="Arial"/>
                <w:sz w:val="18"/>
                <w:lang w:eastAsia="de-DE"/>
              </w:rPr>
              <w:t xml:space="preserve"> NG.116 [50]</w:t>
            </w:r>
            <w:r w:rsidRPr="00E11ADA">
              <w:rPr>
                <w:rFonts w:ascii="Arial" w:hAnsi="Arial" w:cs="Arial"/>
                <w:sz w:val="18"/>
                <w:szCs w:val="18"/>
              </w:rPr>
              <w:t>. Comma separated multiple values are allowed:</w:t>
            </w:r>
          </w:p>
          <w:p w14:paraId="6D9207E3"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szCs w:val="18"/>
              </w:rPr>
              <w:t>CIDE_CID, OTDOA, RF_FINGERPRINTING, AECID, HYBRID_POSITIONING, NET_RTK.</w:t>
            </w:r>
          </w:p>
          <w:p w14:paraId="16457692"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1E2701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66F407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1..6</w:t>
            </w:r>
          </w:p>
          <w:p w14:paraId="3ADAAE0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7252A8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681E74F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37988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DA8BB8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3CAE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79C0C55"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how often location information is provided. This parameter simply defines how often the customer </w:t>
            </w:r>
            <w:proofErr w:type="gramStart"/>
            <w:r w:rsidRPr="00E11ADA">
              <w:rPr>
                <w:rFonts w:ascii="Arial" w:hAnsi="Arial" w:cs="Arial"/>
                <w:color w:val="000000"/>
                <w:sz w:val="18"/>
                <w:szCs w:val="18"/>
                <w:lang w:eastAsia="zh-CN"/>
              </w:rPr>
              <w:t>is allowed</w:t>
            </w:r>
            <w:proofErr w:type="gramEnd"/>
            <w:r w:rsidRPr="00E11ADA">
              <w:rPr>
                <w:rFonts w:ascii="Arial" w:hAnsi="Arial" w:cs="Arial"/>
                <w:color w:val="000000"/>
                <w:sz w:val="18"/>
                <w:szCs w:val="18"/>
                <w:lang w:eastAsia="zh-CN"/>
              </w:rPr>
              <w:t xml:space="preserve"> to request location information. This </w:t>
            </w:r>
            <w:proofErr w:type="gramStart"/>
            <w:r w:rsidRPr="00E11ADA">
              <w:rPr>
                <w:rFonts w:ascii="Arial" w:hAnsi="Arial" w:cs="Arial"/>
                <w:color w:val="000000"/>
                <w:sz w:val="18"/>
                <w:szCs w:val="18"/>
                <w:lang w:eastAsia="zh-CN"/>
              </w:rPr>
              <w:t>is not related</w:t>
            </w:r>
            <w:proofErr w:type="gramEnd"/>
            <w:r w:rsidRPr="00E11ADA">
              <w:rPr>
                <w:rFonts w:ascii="Arial" w:hAnsi="Arial" w:cs="Arial"/>
                <w:color w:val="000000"/>
                <w:sz w:val="18"/>
                <w:szCs w:val="18"/>
                <w:lang w:eastAsia="zh-CN"/>
              </w:rPr>
              <w:t xml:space="preserve"> to the time it takes to determine the location, which is a characteristic of the positioning method, see NG.116 [50].</w:t>
            </w:r>
          </w:p>
          <w:p w14:paraId="489201DA" w14:textId="77777777" w:rsidR="00E11ADA" w:rsidRPr="00E11ADA" w:rsidRDefault="00E11ADA" w:rsidP="00E11ADA">
            <w:pPr>
              <w:keepNext/>
              <w:keepLines/>
              <w:spacing w:after="0"/>
              <w:rPr>
                <w:rFonts w:ascii="Arial" w:hAnsi="Arial" w:cs="Arial"/>
                <w:color w:val="000000"/>
                <w:sz w:val="18"/>
                <w:szCs w:val="18"/>
                <w:lang w:eastAsia="zh-CN"/>
              </w:rPr>
            </w:pPr>
          </w:p>
          <w:p w14:paraId="245DF46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4375854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"PERSEC", "PERMIN", "PERHOUR".</w:t>
            </w:r>
          </w:p>
          <w:p w14:paraId="0E860228"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60D6F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0C7994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40DB6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62E50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9E4FD4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0D6708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D6C38F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FBA0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B00B7D8"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accuracy of the location information. </w:t>
            </w:r>
            <w:proofErr w:type="gramStart"/>
            <w:r w:rsidRPr="00E11ADA">
              <w:rPr>
                <w:rFonts w:ascii="Arial" w:hAnsi="Arial" w:cs="Arial"/>
                <w:color w:val="000000"/>
                <w:sz w:val="18"/>
                <w:szCs w:val="18"/>
                <w:lang w:eastAsia="zh-CN"/>
              </w:rPr>
              <w:t>Accuracy depends on the respective positioning solution applied in the network slice</w:t>
            </w:r>
            <w:proofErr w:type="gramEnd"/>
            <w:r w:rsidRPr="00E11ADA">
              <w:rPr>
                <w:rFonts w:ascii="Arial" w:hAnsi="Arial" w:cs="Arial"/>
                <w:color w:val="000000"/>
                <w:sz w:val="18"/>
                <w:szCs w:val="18"/>
                <w:lang w:eastAsia="zh-CN"/>
              </w:rPr>
              <w:t xml:space="preserve">, </w:t>
            </w:r>
            <w:proofErr w:type="gramStart"/>
            <w:r w:rsidRPr="00E11ADA">
              <w:rPr>
                <w:rFonts w:ascii="Arial" w:hAnsi="Arial" w:cs="Arial"/>
                <w:color w:val="000000"/>
                <w:sz w:val="18"/>
                <w:szCs w:val="18"/>
                <w:lang w:eastAsia="zh-CN"/>
              </w:rPr>
              <w:t>see NG.116 [50]</w:t>
            </w:r>
            <w:proofErr w:type="gramEnd"/>
            <w:r w:rsidRPr="00E11ADA">
              <w:rPr>
                <w:rFonts w:ascii="Arial" w:hAnsi="Arial" w:cs="Arial"/>
                <w:color w:val="000000"/>
                <w:sz w:val="18"/>
                <w:szCs w:val="18"/>
                <w:lang w:eastAsia="zh-CN"/>
              </w:rPr>
              <w:t>.</w:t>
            </w:r>
          </w:p>
          <w:p w14:paraId="6599CBBC"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829C5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58261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5D5002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7730D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3E1040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A63B0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604FF4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2802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58A132F"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whether the RAN domain of the network slice provides geo-localization methods or supporting methods, see</w:t>
            </w:r>
            <w:r w:rsidRPr="00E11ADA">
              <w:rPr>
                <w:rFonts w:ascii="Arial" w:hAnsi="Arial"/>
                <w:sz w:val="18"/>
                <w:lang w:eastAsia="de-DE"/>
              </w:rPr>
              <w:t xml:space="preserve"> clause 3.4.20 of NG.116 [50]</w:t>
            </w:r>
            <w:r w:rsidRPr="00E11ADA">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6D0EB77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PositioningRANSubnet</w:t>
            </w:r>
          </w:p>
          <w:p w14:paraId="68A0E4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F7D7D8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C455F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C74AC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3198B6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4D8CE0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2F88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3AC43AEE"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if this attribute </w:t>
            </w:r>
            <w:proofErr w:type="gramStart"/>
            <w:r w:rsidRPr="00E11ADA">
              <w:rPr>
                <w:rFonts w:ascii="Arial" w:hAnsi="Arial" w:cs="Arial"/>
                <w:color w:val="000000"/>
                <w:sz w:val="18"/>
                <w:szCs w:val="18"/>
                <w:lang w:eastAsia="zh-CN"/>
              </w:rPr>
              <w:t>is provided</w:t>
            </w:r>
            <w:proofErr w:type="gramEnd"/>
            <w:r w:rsidRPr="00E11ADA">
              <w:rPr>
                <w:rFonts w:ascii="Arial" w:hAnsi="Arial" w:cs="Arial"/>
                <w:color w:val="000000"/>
                <w:sz w:val="18"/>
                <w:szCs w:val="18"/>
                <w:lang w:eastAsia="zh-CN"/>
              </w:rPr>
              <w:t xml:space="preserve"> by the RAN domain of the network slice and contains a list of positioning methods provided by the RAN domain. If the list is empty this attribute is not available in the RAN domain and the other parameters might be ignored, see</w:t>
            </w:r>
            <w:r w:rsidRPr="00E11ADA">
              <w:rPr>
                <w:rFonts w:ascii="Arial" w:hAnsi="Arial"/>
                <w:sz w:val="18"/>
                <w:lang w:eastAsia="de-DE"/>
              </w:rPr>
              <w:t xml:space="preserve"> NG.116 [50]</w:t>
            </w:r>
            <w:r w:rsidRPr="00E11ADA">
              <w:rPr>
                <w:rFonts w:ascii="Arial" w:hAnsi="Arial" w:cs="Arial"/>
                <w:sz w:val="18"/>
                <w:szCs w:val="18"/>
              </w:rPr>
              <w:t>. Comma separated multiple values are allowed:</w:t>
            </w:r>
          </w:p>
          <w:p w14:paraId="15159163"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szCs w:val="18"/>
              </w:rPr>
              <w:t>CIDE_CID, OTDOA, RF_FINGERPRINTING, AECID, HYBRID_POSITIONING, NET_RTK.</w:t>
            </w:r>
          </w:p>
          <w:p w14:paraId="77773623"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64DF3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3FD511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1..6</w:t>
            </w:r>
          </w:p>
          <w:p w14:paraId="6C0112B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038AE4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1981EC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2859B74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7130D8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5C20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46D189AB"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how often location information is provided. This parameter simply defines how often the customer </w:t>
            </w:r>
            <w:proofErr w:type="gramStart"/>
            <w:r w:rsidRPr="00E11ADA">
              <w:rPr>
                <w:rFonts w:ascii="Arial" w:hAnsi="Arial" w:cs="Arial"/>
                <w:color w:val="000000"/>
                <w:sz w:val="18"/>
                <w:szCs w:val="18"/>
                <w:lang w:eastAsia="zh-CN"/>
              </w:rPr>
              <w:t>is allowed</w:t>
            </w:r>
            <w:proofErr w:type="gramEnd"/>
            <w:r w:rsidRPr="00E11ADA">
              <w:rPr>
                <w:rFonts w:ascii="Arial" w:hAnsi="Arial" w:cs="Arial"/>
                <w:color w:val="000000"/>
                <w:sz w:val="18"/>
                <w:szCs w:val="18"/>
                <w:lang w:eastAsia="zh-CN"/>
              </w:rPr>
              <w:t xml:space="preserve"> to request location information. This </w:t>
            </w:r>
            <w:proofErr w:type="gramStart"/>
            <w:r w:rsidRPr="00E11ADA">
              <w:rPr>
                <w:rFonts w:ascii="Arial" w:hAnsi="Arial" w:cs="Arial"/>
                <w:color w:val="000000"/>
                <w:sz w:val="18"/>
                <w:szCs w:val="18"/>
                <w:lang w:eastAsia="zh-CN"/>
              </w:rPr>
              <w:t>is not related</w:t>
            </w:r>
            <w:proofErr w:type="gramEnd"/>
            <w:r w:rsidRPr="00E11ADA">
              <w:rPr>
                <w:rFonts w:ascii="Arial" w:hAnsi="Arial" w:cs="Arial"/>
                <w:color w:val="000000"/>
                <w:sz w:val="18"/>
                <w:szCs w:val="18"/>
                <w:lang w:eastAsia="zh-CN"/>
              </w:rPr>
              <w:t xml:space="preserve"> to the time it takes to determine the location, which is a characteristic of the positioning method, see NG.116 [50].</w:t>
            </w:r>
          </w:p>
          <w:p w14:paraId="6F9B3A03" w14:textId="77777777" w:rsidR="00E11ADA" w:rsidRPr="00E11ADA" w:rsidRDefault="00E11ADA" w:rsidP="00E11ADA">
            <w:pPr>
              <w:keepNext/>
              <w:keepLines/>
              <w:spacing w:after="0"/>
              <w:rPr>
                <w:rFonts w:ascii="Arial" w:hAnsi="Arial" w:cs="Arial"/>
                <w:color w:val="000000"/>
                <w:sz w:val="18"/>
                <w:szCs w:val="18"/>
                <w:lang w:eastAsia="zh-CN"/>
              </w:rPr>
            </w:pPr>
          </w:p>
          <w:p w14:paraId="310D7D9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6D974D3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"PERSEC", "PERMIN", "PERHOUR".</w:t>
            </w:r>
          </w:p>
          <w:p w14:paraId="607AF905"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B029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492E66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42557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7A84D1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EA15D3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F81F14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72027F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A1BB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26059C50"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accuracy of the location information. </w:t>
            </w:r>
            <w:proofErr w:type="gramStart"/>
            <w:r w:rsidRPr="00E11ADA">
              <w:rPr>
                <w:rFonts w:ascii="Arial" w:hAnsi="Arial" w:cs="Arial"/>
                <w:color w:val="000000"/>
                <w:sz w:val="18"/>
                <w:szCs w:val="18"/>
                <w:lang w:eastAsia="zh-CN"/>
              </w:rPr>
              <w:t>Accuracy depends on the respective positioning solution applied in the RAN domain of the network slice, measurement unit is meter</w:t>
            </w:r>
            <w:proofErr w:type="gramEnd"/>
            <w:r w:rsidRPr="00E11ADA">
              <w:rPr>
                <w:rFonts w:ascii="Arial" w:hAnsi="Arial" w:cs="Arial"/>
                <w:color w:val="000000"/>
                <w:sz w:val="18"/>
                <w:szCs w:val="18"/>
                <w:lang w:eastAsia="zh-CN"/>
              </w:rPr>
              <w:t xml:space="preserve">, </w:t>
            </w:r>
            <w:proofErr w:type="gramStart"/>
            <w:r w:rsidRPr="00E11ADA">
              <w:rPr>
                <w:rFonts w:ascii="Arial" w:hAnsi="Arial" w:cs="Arial"/>
                <w:color w:val="000000"/>
                <w:sz w:val="18"/>
                <w:szCs w:val="18"/>
                <w:lang w:eastAsia="zh-CN"/>
              </w:rPr>
              <w:t>see NG.116 [50]</w:t>
            </w:r>
            <w:proofErr w:type="gramEnd"/>
            <w:r w:rsidRPr="00E11ADA">
              <w:rPr>
                <w:rFonts w:ascii="Arial" w:hAnsi="Arial" w:cs="Arial"/>
                <w:color w:val="000000"/>
                <w:sz w:val="18"/>
                <w:szCs w:val="18"/>
                <w:lang w:eastAsia="zh-CN"/>
              </w:rPr>
              <w:t>.</w:t>
            </w:r>
          </w:p>
          <w:p w14:paraId="404A6D53"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50CE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711BBE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07107B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B41EB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AE4DBF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8D7BAA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CC090F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9979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028DDBC"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 xml:space="preserve">An attribute specifies the </w:t>
            </w:r>
            <w:r w:rsidRPr="00E11ADA">
              <w:rPr>
                <w:rFonts w:ascii="Arial" w:hAnsi="Arial"/>
                <w:sz w:val="18"/>
              </w:rPr>
              <w:t xml:space="preserve">percentage value of the amount of simultaneous active UEs to the total number of UEs where active means the UEs are exchanging data with the network. </w:t>
            </w:r>
            <w:r w:rsidRPr="00E11ADA">
              <w:rPr>
                <w:rFonts w:ascii="Arial" w:hAnsi="Arial"/>
                <w:snapToGrid w:val="0"/>
                <w:sz w:val="18"/>
              </w:rPr>
              <w:t>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CF4E6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0DFF04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B6363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EEAFD4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80295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6314F6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B490C7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720F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50767A9"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maximum speed (in km/hour) supported by the network slice</w:t>
            </w:r>
            <w:r w:rsidRPr="00E11ADA">
              <w:rPr>
                <w:rFonts w:ascii="Arial" w:hAnsi="Arial"/>
                <w:snapToGrid w:val="0"/>
                <w:sz w:val="18"/>
                <w:lang w:val="en-US"/>
              </w:rPr>
              <w:t xml:space="preserve"> or network slice subnet</w:t>
            </w:r>
            <w:r w:rsidRPr="00E11ADA">
              <w:rPr>
                <w:rFonts w:ascii="Arial" w:hAnsi="Arial"/>
                <w:snapToGrid w:val="0"/>
                <w:sz w:val="18"/>
              </w:rPr>
              <w:t xml:space="preserve"> at which a defined QoS can be achieved. 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209B6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5F5C20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021BF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9B83D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C1411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8E3EE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AEFC59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FF6F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E6325F2"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 xml:space="preserve">An attribute specifies the </w:t>
            </w:r>
            <w:r w:rsidRPr="00E11ADA">
              <w:rPr>
                <w:rFonts w:ascii="Arial" w:hAnsi="Arial"/>
                <w:sz w:val="18"/>
              </w:rP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CB38D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7F3BF67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A6C6FB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D06391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2C9D68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4375C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34C95DD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C16A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27D2A75" w14:textId="77777777" w:rsidR="00E11ADA" w:rsidRPr="00E11ADA" w:rsidRDefault="00E11ADA" w:rsidP="00E11ADA">
            <w:pPr>
              <w:keepNext/>
              <w:keepLines/>
              <w:spacing w:after="0"/>
              <w:rPr>
                <w:rFonts w:ascii="Arial" w:hAnsi="Arial"/>
                <w:snapToGrid w:val="0"/>
                <w:sz w:val="18"/>
              </w:rPr>
            </w:pPr>
            <w:r w:rsidRPr="00E11ADA">
              <w:rPr>
                <w:rFonts w:ascii="Arial" w:eastAsia="SimSun" w:hAnsi="Arial"/>
                <w:snapToGrid w:val="0"/>
                <w:sz w:val="18"/>
                <w:lang w:eastAsia="zh-CN"/>
              </w:rPr>
              <w:t xml:space="preserve">An attribute specifies the time (millisecond) that an application consuming a communication service may continue without an anticipated message. </w:t>
            </w:r>
            <w:r w:rsidRPr="00E11ADA">
              <w:rPr>
                <w:rFonts w:ascii="Arial" w:hAnsi="Arial" w:cs="Arial"/>
                <w:snapToGrid w:val="0"/>
                <w:sz w:val="18"/>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6D289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35F843A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0494CE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717A9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1C063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CA9AF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DC2126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2580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eastAsia="Yu Mincho" w:hAnsi="Courier New" w:cs="Courier New" w:hint="eastAsia"/>
                <w:sz w:val="18"/>
                <w:szCs w:val="18"/>
                <w:lang w:val="en-US" w:eastAsia="zh-CN"/>
              </w:rPr>
              <w:t>d</w:t>
            </w:r>
            <w:r w:rsidRPr="00E11ADA">
              <w:rPr>
                <w:rFonts w:ascii="Courier New" w:eastAsia="Yu Mincho" w:hAnsi="Courier New" w:cs="Courier New" w:hint="eastAsia"/>
                <w:sz w:val="18"/>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3C96CFBE" w14:textId="77777777" w:rsidR="00E11ADA" w:rsidRPr="00E11ADA" w:rsidRDefault="00E11ADA" w:rsidP="00E11ADA">
            <w:pPr>
              <w:keepNext/>
              <w:keepLines/>
              <w:spacing w:after="0"/>
              <w:rPr>
                <w:rFonts w:ascii="Arial" w:hAnsi="Arial"/>
                <w:snapToGrid w:val="0"/>
                <w:sz w:val="18"/>
              </w:rPr>
            </w:pPr>
            <w:r w:rsidRPr="00E11ADA">
              <w:rPr>
                <w:rFonts w:ascii="Arial" w:eastAsia="Yu Mincho" w:hAnsi="Arial"/>
                <w:snapToGrid w:val="0"/>
                <w:sz w:val="18"/>
              </w:rPr>
              <w:t xml:space="preserve">An attribute specifies in the context of network layer </w:t>
            </w:r>
            <w:r w:rsidRPr="00E11ADA">
              <w:rPr>
                <w:rFonts w:ascii="Arial" w:eastAsia="Yu Mincho" w:hAnsi="Arial" w:hint="eastAsia"/>
                <w:snapToGrid w:val="0"/>
                <w:sz w:val="18"/>
                <w:lang w:eastAsia="zh-CN"/>
              </w:rPr>
              <w:t xml:space="preserve">DL </w:t>
            </w:r>
            <w:r w:rsidRPr="00E11ADA">
              <w:rPr>
                <w:rFonts w:ascii="Arial" w:eastAsia="Yu Mincho" w:hAnsi="Arial"/>
                <w:snapToGrid w:val="0"/>
                <w:sz w:val="18"/>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0AC7A6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73E074B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4EB87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AAB9D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4C377C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9D5E5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29A3A18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9912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eastAsia="Yu Mincho" w:hAnsi="Courier New" w:cs="Courier New" w:hint="eastAsia"/>
                <w:sz w:val="18"/>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6515503" w14:textId="77777777" w:rsidR="00E11ADA" w:rsidRPr="00E11ADA" w:rsidRDefault="00E11ADA" w:rsidP="00E11ADA">
            <w:pPr>
              <w:keepNext/>
              <w:keepLines/>
              <w:spacing w:after="0"/>
              <w:rPr>
                <w:rFonts w:ascii="Arial" w:hAnsi="Arial"/>
                <w:snapToGrid w:val="0"/>
                <w:sz w:val="18"/>
              </w:rPr>
            </w:pPr>
            <w:r w:rsidRPr="00E11ADA">
              <w:rPr>
                <w:rFonts w:ascii="Arial" w:eastAsia="Yu Mincho" w:hAnsi="Arial"/>
                <w:snapToGrid w:val="0"/>
                <w:sz w:val="18"/>
              </w:rPr>
              <w:t>An attribute specifies in the context of network layer</w:t>
            </w:r>
            <w:r w:rsidRPr="00E11ADA">
              <w:rPr>
                <w:rFonts w:ascii="Arial" w:eastAsia="Yu Mincho" w:hAnsi="Arial" w:hint="eastAsia"/>
                <w:snapToGrid w:val="0"/>
                <w:sz w:val="18"/>
                <w:lang w:eastAsia="zh-CN"/>
              </w:rPr>
              <w:t xml:space="preserve"> UL</w:t>
            </w:r>
            <w:r w:rsidRPr="00E11ADA">
              <w:rPr>
                <w:rFonts w:ascii="Arial" w:eastAsia="Yu Mincho" w:hAnsi="Arial"/>
                <w:snapToGrid w:val="0"/>
                <w:sz w:val="18"/>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9372C81"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type: Real</w:t>
            </w:r>
          </w:p>
          <w:p w14:paraId="04B33798"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multiplicity: 1</w:t>
            </w:r>
          </w:p>
          <w:p w14:paraId="6A6876D1"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isOrdered: N/A</w:t>
            </w:r>
          </w:p>
          <w:p w14:paraId="44A31D65"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isUnique: N/A</w:t>
            </w:r>
          </w:p>
          <w:p w14:paraId="40AB93FE"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defaultValue: False</w:t>
            </w:r>
          </w:p>
          <w:p w14:paraId="11594B1F" w14:textId="77777777" w:rsidR="00E11ADA" w:rsidRPr="00E11ADA" w:rsidRDefault="00E11ADA" w:rsidP="00E11ADA">
            <w:pPr>
              <w:spacing w:after="0"/>
              <w:rPr>
                <w:rFonts w:ascii="Arial" w:hAnsi="Arial" w:cs="Arial"/>
                <w:snapToGrid w:val="0"/>
                <w:sz w:val="18"/>
                <w:szCs w:val="18"/>
              </w:rPr>
            </w:pPr>
            <w:r w:rsidRPr="00E11ADA">
              <w:rPr>
                <w:rFonts w:ascii="Arial" w:eastAsia="Yu Mincho" w:hAnsi="Arial" w:cs="Arial"/>
                <w:snapToGrid w:val="0"/>
                <w:sz w:val="18"/>
                <w:szCs w:val="18"/>
              </w:rPr>
              <w:t>isNullable: True</w:t>
            </w:r>
          </w:p>
        </w:tc>
      </w:tr>
      <w:tr w:rsidR="00E11ADA" w:rsidRPr="00E11ADA" w14:paraId="7C437A2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98E6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35868F3" w14:textId="77777777" w:rsidR="00E11ADA" w:rsidRPr="00E11ADA" w:rsidRDefault="00E11ADA" w:rsidP="00E11ADA">
            <w:pPr>
              <w:keepNext/>
              <w:keepLines/>
              <w:spacing w:after="0"/>
              <w:rPr>
                <w:rFonts w:ascii="Arial" w:hAnsi="Arial"/>
                <w:snapToGrid w:val="0"/>
                <w:sz w:val="18"/>
              </w:rPr>
            </w:pPr>
            <w:r w:rsidRPr="00E11ADA">
              <w:rPr>
                <w:rFonts w:ascii="Arial" w:hAnsi="Arial" w:cs="Arial"/>
                <w:snapToGrid w:val="0"/>
                <w:sz w:val="18"/>
                <w:szCs w:val="18"/>
              </w:rPr>
              <w:t xml:space="preserve">This holds a DN of </w:t>
            </w:r>
            <w:r w:rsidRPr="00E11ADA">
              <w:rPr>
                <w:rFonts w:ascii="Courier New" w:hAnsi="Courier New" w:cs="Courier New"/>
                <w:snapToGrid w:val="0"/>
                <w:sz w:val="18"/>
                <w:szCs w:val="18"/>
              </w:rPr>
              <w:t xml:space="preserve">NetworkSliceSubnet </w:t>
            </w:r>
            <w:r w:rsidRPr="00E11ADA">
              <w:rPr>
                <w:rFonts w:ascii="Arial" w:hAnsi="Arial" w:cs="Courier New"/>
                <w:snapToGrid w:val="0"/>
                <w:sz w:val="18"/>
                <w:szCs w:val="18"/>
              </w:rPr>
              <w:t>relating to the</w:t>
            </w:r>
            <w:r w:rsidRPr="00E11ADA">
              <w:rPr>
                <w:rFonts w:ascii="Courier New" w:hAnsi="Courier New" w:cs="Courier New"/>
                <w:snapToGrid w:val="0"/>
                <w:sz w:val="18"/>
                <w:szCs w:val="18"/>
              </w:rPr>
              <w:t xml:space="preserve"> NetworkSlice </w:t>
            </w:r>
            <w:r w:rsidRPr="00E11ADA">
              <w:rPr>
                <w:rFonts w:ascii="Arial" w:hAnsi="Arial" w:cs="Arial"/>
                <w:snapToGrid w:val="0"/>
                <w:sz w:val="18"/>
                <w:szCs w:val="18"/>
              </w:rPr>
              <w:t>instance</w:t>
            </w:r>
            <w:r w:rsidRPr="00E11ADA">
              <w:rPr>
                <w:rFonts w:ascii="Courier New"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11BEE4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635E705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90877B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4E5BDF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CB46F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13341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p w14:paraId="6670463D" w14:textId="77777777" w:rsidR="00E11ADA" w:rsidRPr="00E11ADA" w:rsidRDefault="00E11ADA" w:rsidP="00E11ADA">
            <w:pPr>
              <w:spacing w:after="0"/>
              <w:rPr>
                <w:rFonts w:ascii="Arial" w:hAnsi="Arial" w:cs="Arial"/>
                <w:snapToGrid w:val="0"/>
                <w:sz w:val="18"/>
                <w:szCs w:val="18"/>
              </w:rPr>
            </w:pPr>
          </w:p>
        </w:tc>
      </w:tr>
      <w:tr w:rsidR="00E11ADA" w:rsidRPr="00E11ADA" w14:paraId="7D1432C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2553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B7C8649" w14:textId="77777777" w:rsidR="00E11ADA" w:rsidRPr="00E11ADA" w:rsidRDefault="00E11ADA" w:rsidP="00E11ADA">
            <w:pPr>
              <w:keepNext/>
              <w:keepLines/>
              <w:spacing w:after="0"/>
              <w:rPr>
                <w:rFonts w:ascii="Arial" w:hAnsi="Arial"/>
                <w:snapToGrid w:val="0"/>
                <w:sz w:val="18"/>
              </w:rPr>
            </w:pPr>
            <w:r w:rsidRPr="00E11ADA">
              <w:rPr>
                <w:rFonts w:ascii="Arial" w:hAnsi="Arial" w:cs="Arial"/>
                <w:snapToGrid w:val="0"/>
                <w:sz w:val="18"/>
                <w:szCs w:val="18"/>
              </w:rPr>
              <w:t xml:space="preserve">This holds a list of DN of constituent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supporting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3386D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06D8E5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49E2A6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171B48C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0CC4F6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3C18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p w14:paraId="4B7FB373" w14:textId="77777777" w:rsidR="00E11ADA" w:rsidRPr="00E11ADA" w:rsidRDefault="00E11ADA" w:rsidP="00E11ADA">
            <w:pPr>
              <w:spacing w:after="0"/>
              <w:rPr>
                <w:rFonts w:ascii="Arial" w:hAnsi="Arial" w:cs="Arial"/>
                <w:snapToGrid w:val="0"/>
                <w:sz w:val="18"/>
                <w:szCs w:val="18"/>
              </w:rPr>
            </w:pPr>
          </w:p>
        </w:tc>
      </w:tr>
      <w:tr w:rsidR="00E11ADA" w:rsidRPr="00E11ADA" w14:paraId="517C6F0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D84C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50C1AB7" w14:textId="77777777" w:rsidR="00E11ADA" w:rsidRPr="00E11ADA" w:rsidRDefault="00E11ADA" w:rsidP="00E11ADA">
            <w:pPr>
              <w:keepNext/>
              <w:keepLines/>
              <w:spacing w:after="0"/>
              <w:rPr>
                <w:rFonts w:ascii="Arial" w:hAnsi="Arial"/>
                <w:snapToGrid w:val="0"/>
                <w:sz w:val="18"/>
              </w:rPr>
            </w:pPr>
            <w:r w:rsidRPr="00E11ADA">
              <w:rPr>
                <w:rFonts w:ascii="Arial" w:hAnsi="Arial" w:cs="Arial"/>
                <w:snapToGrid w:val="0"/>
                <w:sz w:val="18"/>
                <w:szCs w:val="18"/>
              </w:rPr>
              <w:t xml:space="preserve">This holds a list of DN of </w:t>
            </w:r>
            <w:r w:rsidRPr="00E11ADA">
              <w:rPr>
                <w:rFonts w:ascii="Courier New" w:hAnsi="Courier New" w:cs="Courier New"/>
                <w:snapToGrid w:val="0"/>
                <w:sz w:val="18"/>
                <w:szCs w:val="18"/>
              </w:rPr>
              <w:t>ManagedFunction</w:t>
            </w:r>
            <w:r w:rsidRPr="00E11ADA">
              <w:rPr>
                <w:rFonts w:ascii="Arial" w:hAnsi="Arial" w:cs="Arial"/>
                <w:snapToGrid w:val="0"/>
                <w:sz w:val="18"/>
                <w:szCs w:val="18"/>
              </w:rPr>
              <w:t xml:space="preserve"> instances supporting the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C69B67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0E8916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3C3877F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5D6010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957BF6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6574842"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p>
          <w:p w14:paraId="1D7BE4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p w14:paraId="34F5B70E" w14:textId="77777777" w:rsidR="00E11ADA" w:rsidRPr="00E11ADA" w:rsidRDefault="00E11ADA" w:rsidP="00E11ADA">
            <w:pPr>
              <w:spacing w:after="0"/>
              <w:rPr>
                <w:rFonts w:ascii="Arial" w:hAnsi="Arial" w:cs="Arial"/>
                <w:snapToGrid w:val="0"/>
                <w:sz w:val="18"/>
                <w:szCs w:val="18"/>
              </w:rPr>
            </w:pPr>
          </w:p>
        </w:tc>
      </w:tr>
      <w:tr w:rsidR="00E11ADA" w:rsidRPr="00E11ADA" w14:paraId="20D5F80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D0CD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8A20951"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parameter specifies the IP address assigned to a logical transport interface/</w:t>
            </w:r>
            <w:proofErr w:type="gramStart"/>
            <w:r w:rsidRPr="00E11ADA">
              <w:rPr>
                <w:rFonts w:ascii="Arial" w:hAnsi="Arial"/>
                <w:sz w:val="18"/>
                <w:lang w:eastAsia="de-DE"/>
              </w:rPr>
              <w:t>endpoint which</w:t>
            </w:r>
            <w:proofErr w:type="gramEnd"/>
            <w:r w:rsidRPr="00E11ADA">
              <w:rPr>
                <w:rFonts w:ascii="Arial" w:hAnsi="Arial"/>
                <w:sz w:val="18"/>
                <w:lang w:eastAsia="de-DE"/>
              </w:rPr>
              <w:t xml:space="preserve"> is part of a RAN or CN SubNetwork. </w:t>
            </w:r>
          </w:p>
          <w:p w14:paraId="0B4C3C46" w14:textId="77777777" w:rsidR="00E11ADA" w:rsidRPr="00E11ADA" w:rsidRDefault="00E11ADA" w:rsidP="00E11ADA">
            <w:pPr>
              <w:keepNext/>
              <w:keepLines/>
              <w:spacing w:after="0"/>
              <w:rPr>
                <w:rFonts w:ascii="Arial" w:hAnsi="Arial" w:cs="Arial"/>
                <w:snapToGrid w:val="0"/>
                <w:sz w:val="18"/>
                <w:szCs w:val="18"/>
              </w:rPr>
            </w:pPr>
          </w:p>
          <w:p w14:paraId="06B106BA" w14:textId="77777777" w:rsidR="00E11ADA" w:rsidRPr="00E11ADA" w:rsidRDefault="00E11ADA" w:rsidP="00E11ADA">
            <w:pPr>
              <w:keepNext/>
              <w:keepLines/>
              <w:spacing w:after="0"/>
              <w:rPr>
                <w:rFonts w:ascii="Arial" w:hAnsi="Arial"/>
                <w:color w:val="000000"/>
                <w:sz w:val="18"/>
              </w:rPr>
            </w:pPr>
            <w:r w:rsidRPr="00E11ADA">
              <w:rPr>
                <w:rFonts w:ascii="Arial" w:hAnsi="Arial"/>
                <w:color w:val="000000"/>
                <w:sz w:val="18"/>
              </w:rPr>
              <w:t xml:space="preserve">It can be an IPv4 address (See </w:t>
            </w:r>
            <w:r w:rsidRPr="00E11ADA">
              <w:rPr>
                <w:rFonts w:ascii="Arial" w:hAnsi="Arial"/>
                <w:sz w:val="18"/>
              </w:rPr>
              <w:t>RFC 791</w:t>
            </w:r>
            <w:r w:rsidRPr="00E11ADA">
              <w:rPr>
                <w:rFonts w:ascii="Arial" w:hAnsi="Arial"/>
                <w:color w:val="000000"/>
                <w:sz w:val="18"/>
              </w:rPr>
              <w:t xml:space="preserve"> [37]) or an IPv6 address (See </w:t>
            </w:r>
            <w:r w:rsidRPr="00E11ADA">
              <w:rPr>
                <w:rFonts w:ascii="Arial" w:hAnsi="Arial"/>
                <w:sz w:val="18"/>
              </w:rPr>
              <w:t>RFC 2373</w:t>
            </w:r>
            <w:r w:rsidRPr="00E11ADA">
              <w:rPr>
                <w:rFonts w:ascii="Arial" w:hAnsi="Arial"/>
                <w:color w:val="000000"/>
                <w:sz w:val="18"/>
              </w:rPr>
              <w:t xml:space="preserve"> [38]).</w:t>
            </w:r>
          </w:p>
          <w:p w14:paraId="505BB103" w14:textId="77777777" w:rsidR="00E11ADA" w:rsidRPr="00E11ADA" w:rsidRDefault="00E11ADA" w:rsidP="00E11ADA">
            <w:pPr>
              <w:keepNext/>
              <w:keepLines/>
              <w:spacing w:after="0"/>
              <w:rPr>
                <w:rFonts w:ascii="Arial" w:hAnsi="Arial"/>
                <w:color w:val="000000"/>
                <w:sz w:val="18"/>
              </w:rPr>
            </w:pPr>
          </w:p>
          <w:p w14:paraId="68A296B4"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07C76B2" w14:textId="77777777" w:rsidR="00E11ADA" w:rsidRPr="00E11ADA" w:rsidRDefault="00E11ADA" w:rsidP="00E11ADA">
            <w:pPr>
              <w:keepNext/>
              <w:keepLines/>
              <w:spacing w:after="0"/>
              <w:rPr>
                <w:rFonts w:ascii="Arial" w:hAnsi="Arial"/>
                <w:sz w:val="18"/>
              </w:rPr>
            </w:pPr>
            <w:r w:rsidRPr="00E11ADA">
              <w:rPr>
                <w:rFonts w:ascii="Arial" w:hAnsi="Arial"/>
                <w:sz w:val="18"/>
              </w:rPr>
              <w:t>type: IpAddress</w:t>
            </w:r>
          </w:p>
          <w:p w14:paraId="01E25572"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62F4B487"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60BE8F23"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0986185F" w14:textId="77777777" w:rsidR="00E11ADA" w:rsidRPr="00E11ADA" w:rsidRDefault="00E11ADA" w:rsidP="00E11ADA">
            <w:pPr>
              <w:keepNext/>
              <w:keepLines/>
              <w:spacing w:after="0"/>
              <w:rPr>
                <w:rFonts w:ascii="Arial" w:hAnsi="Arial"/>
                <w:sz w:val="18"/>
              </w:rPr>
            </w:pPr>
            <w:r w:rsidRPr="00E11ADA">
              <w:rPr>
                <w:rFonts w:ascii="Arial" w:hAnsi="Arial"/>
                <w:sz w:val="18"/>
              </w:rPr>
              <w:t>defaultValue: None</w:t>
            </w:r>
          </w:p>
          <w:p w14:paraId="7861A224" w14:textId="77777777" w:rsidR="00E11ADA" w:rsidRPr="00E11ADA" w:rsidRDefault="00E11ADA" w:rsidP="00E11ADA">
            <w:pPr>
              <w:keepNext/>
              <w:keepLines/>
              <w:spacing w:after="0"/>
              <w:rPr>
                <w:rFonts w:ascii="Arial" w:hAnsi="Arial"/>
                <w:sz w:val="18"/>
              </w:rPr>
            </w:pPr>
            <w:r w:rsidRPr="00E11ADA">
              <w:rPr>
                <w:rFonts w:ascii="Arial" w:hAnsi="Arial"/>
                <w:sz w:val="18"/>
              </w:rPr>
              <w:t>isNullable: False</w:t>
            </w:r>
          </w:p>
          <w:p w14:paraId="549630AB" w14:textId="77777777" w:rsidR="00E11ADA" w:rsidRPr="00E11ADA" w:rsidRDefault="00E11ADA" w:rsidP="00E11ADA">
            <w:pPr>
              <w:spacing w:after="0"/>
              <w:rPr>
                <w:rFonts w:ascii="Arial" w:hAnsi="Arial" w:cs="Arial"/>
                <w:snapToGrid w:val="0"/>
                <w:sz w:val="18"/>
                <w:szCs w:val="18"/>
              </w:rPr>
            </w:pPr>
          </w:p>
        </w:tc>
      </w:tr>
      <w:tr w:rsidR="00E11ADA" w:rsidRPr="00E11ADA" w14:paraId="0E729E1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9BBB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 xml:space="preserve">localLogicalInterfaceInfo </w:t>
            </w:r>
          </w:p>
        </w:tc>
        <w:tc>
          <w:tcPr>
            <w:tcW w:w="5492" w:type="dxa"/>
            <w:tcBorders>
              <w:top w:val="single" w:sz="4" w:space="0" w:color="auto"/>
              <w:left w:val="single" w:sz="4" w:space="0" w:color="auto"/>
              <w:bottom w:val="single" w:sz="4" w:space="0" w:color="auto"/>
              <w:right w:val="single" w:sz="4" w:space="0" w:color="auto"/>
            </w:tcBorders>
          </w:tcPr>
          <w:p w14:paraId="63C3A077"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specifies the information of a local logical transport interface. </w:t>
            </w:r>
          </w:p>
          <w:p w14:paraId="62EFE386" w14:textId="77777777" w:rsidR="00E11ADA" w:rsidRPr="00E11ADA" w:rsidRDefault="00E11ADA" w:rsidP="00E11ADA">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27F873E8"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LogicalInterfaceInfo </w:t>
            </w:r>
          </w:p>
          <w:p w14:paraId="0183582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26D9DE4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0F32462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16B945A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5CB10751"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rPr>
              <w:t>isNullable: False</w:t>
            </w:r>
          </w:p>
        </w:tc>
      </w:tr>
      <w:tr w:rsidR="00E11ADA" w:rsidRPr="00E11ADA" w14:paraId="56CDF5A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854B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C46C154"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 the type of a logical transport interface. It could be VLAN, MPLS or SEGMENT</w:t>
            </w:r>
            <w:r w:rsidRPr="00E11ADA">
              <w:rPr>
                <w:rFonts w:ascii="Arial" w:hAnsi="Arial"/>
                <w:color w:val="000000"/>
                <w:sz w:val="18"/>
              </w:rPr>
              <w:t>.</w:t>
            </w:r>
          </w:p>
          <w:p w14:paraId="51738CFB" w14:textId="77777777" w:rsidR="00E11ADA" w:rsidRPr="00E11ADA" w:rsidRDefault="00E11ADA" w:rsidP="00E11ADA">
            <w:pPr>
              <w:keepNext/>
              <w:keepLines/>
              <w:spacing w:after="0"/>
              <w:rPr>
                <w:rFonts w:ascii="Arial" w:hAnsi="Arial"/>
                <w:snapToGrid w:val="0"/>
                <w:sz w:val="18"/>
              </w:rPr>
            </w:pPr>
          </w:p>
          <w:p w14:paraId="58F44E60" w14:textId="77777777" w:rsidR="00E11ADA" w:rsidRPr="00E11ADA" w:rsidRDefault="00E11ADA" w:rsidP="00E11ADA">
            <w:pPr>
              <w:keepNext/>
              <w:keepLines/>
              <w:spacing w:after="0"/>
              <w:rPr>
                <w:rFonts w:ascii="Arial" w:hAnsi="Arial"/>
                <w:sz w:val="18"/>
                <w:lang w:eastAsia="de-DE"/>
              </w:rPr>
            </w:pPr>
            <w:r w:rsidRPr="00E11ADA">
              <w:rPr>
                <w:rFonts w:ascii="Arial" w:hAnsi="Arial" w:hint="eastAsia"/>
                <w:sz w:val="18"/>
                <w:lang w:eastAsia="zh-CN"/>
              </w:rPr>
              <w:t>A</w:t>
            </w:r>
            <w:r w:rsidRPr="00E11ADA">
              <w:rPr>
                <w:rFonts w:ascii="Arial" w:hAnsi="Arial"/>
                <w:sz w:val="18"/>
                <w:lang w:eastAsia="zh-CN"/>
              </w:rPr>
              <w:t>llowed Value:</w:t>
            </w:r>
            <w:r w:rsidRPr="00E11ADA">
              <w:rPr>
                <w:rFonts w:ascii="Arial" w:hAnsi="Arial"/>
                <w:sz w:val="18"/>
                <w:lang w:eastAsia="de-DE"/>
              </w:rPr>
              <w:t xml:space="preserve"> </w:t>
            </w:r>
            <w:r w:rsidRPr="00E11ADA">
              <w:rPr>
                <w:rFonts w:ascii="Courier New" w:hAnsi="Courier New" w:cs="Courier New"/>
                <w:sz w:val="18"/>
                <w:lang w:eastAsia="zh-CN"/>
              </w:rPr>
              <w:t>VLAN,MPLS, SEGMENT</w:t>
            </w:r>
          </w:p>
        </w:tc>
        <w:tc>
          <w:tcPr>
            <w:tcW w:w="2156" w:type="dxa"/>
            <w:tcBorders>
              <w:top w:val="single" w:sz="4" w:space="0" w:color="auto"/>
              <w:left w:val="single" w:sz="4" w:space="0" w:color="auto"/>
              <w:bottom w:val="single" w:sz="4" w:space="0" w:color="auto"/>
              <w:right w:val="single" w:sz="4" w:space="0" w:color="auto"/>
            </w:tcBorders>
          </w:tcPr>
          <w:p w14:paraId="2F6FA6DF"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ype:</w:t>
            </w:r>
            <w:r w:rsidRPr="00E11ADA">
              <w:rPr>
                <w:rFonts w:ascii="Arial" w:hAnsi="Arial" w:cs="Arial" w:hint="eastAsia"/>
                <w:sz w:val="18"/>
                <w:szCs w:val="18"/>
                <w:lang w:eastAsia="zh-CN"/>
              </w:rPr>
              <w:t>Enum</w:t>
            </w:r>
          </w:p>
          <w:p w14:paraId="6961855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5D461E2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5FF57B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0FD5055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7A3B7A40"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rPr>
              <w:t>isNullable: False</w:t>
            </w:r>
          </w:p>
        </w:tc>
      </w:tr>
      <w:tr w:rsidR="00E11ADA" w:rsidRPr="00E11ADA" w14:paraId="132D0EE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663E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B42A8DF" w14:textId="77777777" w:rsidR="00E11ADA" w:rsidRPr="00E11ADA" w:rsidRDefault="00E11ADA" w:rsidP="00E11ADA">
            <w:pPr>
              <w:keepNext/>
              <w:keepLines/>
              <w:spacing w:after="0"/>
              <w:rPr>
                <w:rFonts w:ascii="Arial" w:hAnsi="Arial"/>
                <w:color w:val="000000"/>
                <w:sz w:val="18"/>
              </w:rPr>
            </w:pPr>
            <w:r w:rsidRPr="00E11ADA">
              <w:rPr>
                <w:rFonts w:ascii="Arial" w:hAnsi="Arial"/>
                <w:sz w:val="18"/>
                <w:lang w:eastAsia="de-DE"/>
              </w:rPr>
              <w:t xml:space="preserve">This parameter specifies </w:t>
            </w:r>
            <w:proofErr w:type="gramStart"/>
            <w:r w:rsidRPr="00E11ADA">
              <w:rPr>
                <w:rFonts w:ascii="Arial" w:hAnsi="Arial"/>
                <w:sz w:val="18"/>
                <w:lang w:eastAsia="de-DE"/>
              </w:rPr>
              <w:t>the identify</w:t>
            </w:r>
            <w:proofErr w:type="gramEnd"/>
            <w:r w:rsidRPr="00E11ADA">
              <w:rPr>
                <w:rFonts w:ascii="Arial" w:hAnsi="Arial"/>
                <w:sz w:val="18"/>
                <w:lang w:eastAsia="de-DE"/>
              </w:rPr>
              <w:t xml:space="preserve"> of a logical transport interface which is part of a RAN or CN SubNetwork. It could be VLAN ID (</w:t>
            </w:r>
            <w:r w:rsidRPr="00E11ADA">
              <w:rPr>
                <w:rFonts w:ascii="Arial" w:eastAsia="DengXian" w:hAnsi="Arial" w:cs="Arial"/>
                <w:color w:val="000000"/>
                <w:sz w:val="18"/>
              </w:rPr>
              <w:t>See IEEE 802.1Q [39]</w:t>
            </w:r>
            <w:r w:rsidRPr="00E11ADA">
              <w:rPr>
                <w:rFonts w:ascii="Arial" w:hAnsi="Arial"/>
                <w:sz w:val="18"/>
                <w:lang w:eastAsia="de-DE"/>
              </w:rPr>
              <w:t>), MPLS Tag or Segment ID</w:t>
            </w:r>
            <w:r w:rsidRPr="00E11ADA">
              <w:rPr>
                <w:rFonts w:ascii="Arial" w:hAnsi="Arial"/>
                <w:color w:val="000000"/>
                <w:sz w:val="18"/>
              </w:rPr>
              <w:t>.</w:t>
            </w:r>
          </w:p>
          <w:p w14:paraId="37554FB3"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In case </w:t>
            </w:r>
            <w:r w:rsidRPr="00E11ADA">
              <w:rPr>
                <w:rFonts w:ascii="Arial" w:hAnsi="Arial"/>
                <w:sz w:val="18"/>
                <w:lang w:eastAsia="de-DE"/>
              </w:rPr>
              <w:t>logical transport interface</w:t>
            </w:r>
            <w:r w:rsidRPr="00E11ADA">
              <w:rPr>
                <w:rFonts w:ascii="Arial" w:hAnsi="Arial"/>
                <w:sz w:val="18"/>
                <w:lang w:eastAsia="zh-CN"/>
              </w:rPr>
              <w:t xml:space="preserve"> is VLAN, it is VLAN Id</w:t>
            </w:r>
            <w:r w:rsidRPr="00E11ADA">
              <w:rPr>
                <w:rFonts w:ascii="Arial" w:hAnsi="Arial"/>
                <w:sz w:val="18"/>
                <w:lang w:eastAsia="de-DE"/>
              </w:rPr>
              <w:t xml:space="preserve"> (</w:t>
            </w:r>
            <w:r w:rsidRPr="00E11ADA">
              <w:rPr>
                <w:rFonts w:ascii="Arial" w:eastAsia="DengXian" w:hAnsi="Arial" w:cs="Arial"/>
                <w:color w:val="000000"/>
                <w:sz w:val="18"/>
              </w:rPr>
              <w:t>See IEEE 802.1Q [39]</w:t>
            </w:r>
            <w:r w:rsidRPr="00E11ADA">
              <w:rPr>
                <w:rFonts w:ascii="Arial" w:hAnsi="Arial"/>
                <w:sz w:val="18"/>
                <w:lang w:eastAsia="de-DE"/>
              </w:rPr>
              <w:t>)</w:t>
            </w:r>
            <w:r w:rsidRPr="00E11ADA">
              <w:rPr>
                <w:rFonts w:ascii="Arial" w:hAnsi="Arial"/>
                <w:sz w:val="18"/>
                <w:lang w:eastAsia="zh-CN"/>
              </w:rPr>
              <w:t>.</w:t>
            </w:r>
          </w:p>
          <w:p w14:paraId="5EDF53F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In case logical transport interface is MPLS, it is MPLS Tag.</w:t>
            </w:r>
          </w:p>
          <w:p w14:paraId="38A48DE2" w14:textId="77777777" w:rsidR="00E11ADA" w:rsidRPr="00E11ADA" w:rsidRDefault="00E11ADA" w:rsidP="00E11ADA">
            <w:pPr>
              <w:keepNext/>
              <w:keepLines/>
              <w:spacing w:after="0"/>
              <w:rPr>
                <w:rFonts w:ascii="Arial" w:hAnsi="Arial"/>
                <w:sz w:val="18"/>
              </w:rPr>
            </w:pPr>
            <w:r w:rsidRPr="00E11ADA">
              <w:rPr>
                <w:rFonts w:ascii="Arial" w:hAnsi="Arial"/>
                <w:sz w:val="18"/>
                <w:lang w:eastAsia="zh-CN"/>
              </w:rPr>
              <w:t xml:space="preserve">In case logical transport interface is </w:t>
            </w:r>
            <w:r w:rsidRPr="00E11ADA">
              <w:rPr>
                <w:rFonts w:ascii="Arial" w:hAnsi="Arial"/>
                <w:sz w:val="18"/>
                <w:lang w:eastAsia="de-DE"/>
              </w:rPr>
              <w:t>Segment, it is Segment ID.</w:t>
            </w:r>
          </w:p>
          <w:p w14:paraId="1BE3F391" w14:textId="77777777" w:rsidR="00E11ADA" w:rsidRPr="00E11ADA" w:rsidRDefault="00E11ADA" w:rsidP="00E11ADA">
            <w:pPr>
              <w:keepNext/>
              <w:keepLines/>
              <w:spacing w:after="0"/>
              <w:rPr>
                <w:rFonts w:ascii="Arial" w:hAnsi="Arial"/>
                <w:snapToGrid w:val="0"/>
                <w:sz w:val="18"/>
              </w:rPr>
            </w:pPr>
          </w:p>
          <w:p w14:paraId="1303BAB3" w14:textId="77777777" w:rsidR="00E11ADA" w:rsidRPr="00E11ADA" w:rsidRDefault="00E11ADA" w:rsidP="00E11ADA">
            <w:pPr>
              <w:keepNext/>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11E2146"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4BEF2F6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1FA6C5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F1C25D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25E4A530"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4FA1F47C"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1C57A1C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206FE" w14:textId="77777777" w:rsidR="00E11ADA" w:rsidRPr="00E11ADA" w:rsidRDefault="00E11ADA" w:rsidP="00E11ADA">
            <w:pPr>
              <w:rPr>
                <w:rFonts w:eastAsia="Yu Mincho"/>
                <w:lang w:eastAsia="zh-CN"/>
              </w:rPr>
            </w:pPr>
            <w:r w:rsidRPr="00E11ADA">
              <w:rPr>
                <w:rFonts w:ascii="Courier New" w:hAnsi="Courier New" w:cs="Courier New"/>
                <w:sz w:val="18"/>
                <w:szCs w:val="18"/>
                <w:lang w:eastAsia="zh-CN"/>
              </w:rPr>
              <w:t>externalEndPointRefList</w:t>
            </w:r>
          </w:p>
          <w:p w14:paraId="5CF30BE6" w14:textId="77777777" w:rsidR="00E11ADA" w:rsidRPr="00E11ADA" w:rsidRDefault="00E11ADA" w:rsidP="00E11ADA">
            <w:pPr>
              <w:keepNext/>
              <w:keepLines/>
              <w:spacing w:after="0"/>
              <w:rPr>
                <w:rFonts w:ascii="Courier New" w:hAnsi="Courier New" w:cs="Courier New"/>
                <w:sz w:val="18"/>
                <w:lang w:eastAsia="zh-CN"/>
              </w:rPr>
            </w:pPr>
          </w:p>
        </w:tc>
        <w:tc>
          <w:tcPr>
            <w:tcW w:w="5492" w:type="dxa"/>
            <w:tcBorders>
              <w:top w:val="single" w:sz="4" w:space="0" w:color="auto"/>
              <w:left w:val="single" w:sz="4" w:space="0" w:color="auto"/>
              <w:bottom w:val="single" w:sz="4" w:space="0" w:color="auto"/>
              <w:right w:val="single" w:sz="4" w:space="0" w:color="auto"/>
            </w:tcBorders>
          </w:tcPr>
          <w:p w14:paraId="731C5749" w14:textId="77777777" w:rsidR="00E11ADA" w:rsidRPr="00E11ADA" w:rsidRDefault="00E11ADA" w:rsidP="00E11ADA">
            <w:pPr>
              <w:keepNext/>
              <w:keepLines/>
              <w:spacing w:after="0"/>
              <w:rPr>
                <w:rFonts w:ascii="Arial" w:hAnsi="Arial"/>
                <w:sz w:val="18"/>
                <w:lang w:eastAsia="de-DE"/>
              </w:rPr>
            </w:pPr>
            <w:r w:rsidRPr="00E11ADA">
              <w:rPr>
                <w:rFonts w:ascii="Arial" w:hAnsi="Arial" w:cs="Arial"/>
                <w:snapToGrid w:val="0"/>
                <w:sz w:val="18"/>
                <w:szCs w:val="18"/>
              </w:rPr>
              <w:t xml:space="preserve">This parameter </w:t>
            </w:r>
            <w:proofErr w:type="gramStart"/>
            <w:r w:rsidRPr="00E11ADA">
              <w:rPr>
                <w:rFonts w:ascii="Arial" w:hAnsi="Arial" w:cs="Arial"/>
                <w:snapToGrid w:val="0"/>
                <w:sz w:val="18"/>
                <w:szCs w:val="18"/>
              </w:rPr>
              <w:t>is used</w:t>
            </w:r>
            <w:proofErr w:type="gramEnd"/>
            <w:r w:rsidRPr="00E11ADA">
              <w:rPr>
                <w:rFonts w:ascii="Arial" w:hAnsi="Arial" w:cs="Arial"/>
                <w:snapToGrid w:val="0"/>
                <w:sz w:val="18"/>
                <w:szCs w:val="18"/>
              </w:rPr>
              <w:t xml:space="preserve">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214D7878" w14:textId="77777777" w:rsidR="00E11ADA" w:rsidRPr="00E11ADA" w:rsidRDefault="00E11ADA" w:rsidP="00E11ADA">
            <w:pPr>
              <w:keepNext/>
              <w:keepLines/>
              <w:spacing w:after="0"/>
              <w:rPr>
                <w:rFonts w:ascii="Arial" w:hAnsi="Arial"/>
                <w:sz w:val="18"/>
              </w:rPr>
            </w:pPr>
            <w:r w:rsidRPr="00E11ADA">
              <w:rPr>
                <w:rFonts w:ascii="Arial" w:hAnsi="Arial"/>
                <w:sz w:val="18"/>
              </w:rPr>
              <w:t>Type: ConnectionPointInfo</w:t>
            </w:r>
          </w:p>
          <w:p w14:paraId="34134B44" w14:textId="77777777" w:rsidR="00E11ADA" w:rsidRPr="00E11ADA" w:rsidRDefault="00E11ADA" w:rsidP="00E11ADA">
            <w:pPr>
              <w:keepNext/>
              <w:keepLines/>
              <w:spacing w:after="0"/>
              <w:rPr>
                <w:rFonts w:ascii="Arial" w:hAnsi="Arial"/>
                <w:sz w:val="18"/>
              </w:rPr>
            </w:pPr>
            <w:r w:rsidRPr="00E11ADA">
              <w:rPr>
                <w:rFonts w:ascii="Arial" w:hAnsi="Arial"/>
                <w:sz w:val="18"/>
              </w:rPr>
              <w:t>multiplicity: *</w:t>
            </w:r>
          </w:p>
          <w:p w14:paraId="633B47F8" w14:textId="77777777" w:rsidR="00E11ADA" w:rsidRPr="00E11ADA" w:rsidRDefault="00E11ADA" w:rsidP="00E11ADA">
            <w:pPr>
              <w:keepNext/>
              <w:keepLines/>
              <w:spacing w:after="0"/>
              <w:rPr>
                <w:rFonts w:ascii="Arial" w:hAnsi="Arial"/>
                <w:sz w:val="18"/>
              </w:rPr>
            </w:pPr>
            <w:r w:rsidRPr="00E11ADA">
              <w:rPr>
                <w:rFonts w:ascii="Arial" w:hAnsi="Arial"/>
                <w:sz w:val="18"/>
              </w:rPr>
              <w:t>isOrdered: False</w:t>
            </w:r>
          </w:p>
          <w:p w14:paraId="7444CDE2" w14:textId="77777777" w:rsidR="00E11ADA" w:rsidRPr="00E11ADA" w:rsidRDefault="00E11ADA" w:rsidP="00E11ADA">
            <w:pPr>
              <w:keepNext/>
              <w:keepLines/>
              <w:spacing w:after="0"/>
              <w:rPr>
                <w:rFonts w:ascii="Arial" w:hAnsi="Arial"/>
                <w:sz w:val="18"/>
              </w:rPr>
            </w:pPr>
            <w:r w:rsidRPr="00E11ADA">
              <w:rPr>
                <w:rFonts w:ascii="Arial" w:hAnsi="Arial"/>
                <w:sz w:val="18"/>
              </w:rPr>
              <w:t>isUnique: False</w:t>
            </w:r>
          </w:p>
          <w:p w14:paraId="0E9B3A4F" w14:textId="77777777" w:rsidR="00E11ADA" w:rsidRPr="00E11ADA" w:rsidRDefault="00E11ADA" w:rsidP="00E11ADA">
            <w:pPr>
              <w:keepNext/>
              <w:keepLines/>
              <w:spacing w:after="0"/>
              <w:rPr>
                <w:rFonts w:ascii="Arial" w:hAnsi="Arial"/>
                <w:sz w:val="18"/>
              </w:rPr>
            </w:pPr>
            <w:r w:rsidRPr="00E11ADA">
              <w:rPr>
                <w:rFonts w:ascii="Arial" w:hAnsi="Arial"/>
                <w:sz w:val="18"/>
              </w:rPr>
              <w:t>defaultValue: None</w:t>
            </w:r>
          </w:p>
          <w:p w14:paraId="7418AF0E" w14:textId="77777777" w:rsidR="00E11ADA" w:rsidRPr="00E11ADA" w:rsidRDefault="00E11ADA" w:rsidP="00E11ADA">
            <w:pPr>
              <w:keepNext/>
              <w:keepLines/>
              <w:spacing w:after="0"/>
              <w:rPr>
                <w:rFonts w:ascii="Arial" w:hAnsi="Arial"/>
                <w:sz w:val="18"/>
              </w:rPr>
            </w:pPr>
            <w:r w:rsidRPr="00E11ADA">
              <w:rPr>
                <w:rFonts w:ascii="Arial" w:hAnsi="Arial"/>
                <w:sz w:val="18"/>
              </w:rPr>
              <w:t>isNullable: False</w:t>
            </w:r>
          </w:p>
          <w:p w14:paraId="72009B6D" w14:textId="77777777" w:rsidR="00E11ADA" w:rsidRPr="00E11ADA" w:rsidRDefault="00E11ADA" w:rsidP="00E11ADA">
            <w:pPr>
              <w:spacing w:after="0"/>
              <w:rPr>
                <w:rFonts w:ascii="Arial" w:hAnsi="Arial" w:cs="Arial"/>
                <w:sz w:val="18"/>
                <w:szCs w:val="18"/>
                <w:lang w:eastAsia="zh-CN"/>
              </w:rPr>
            </w:pPr>
          </w:p>
        </w:tc>
      </w:tr>
      <w:tr w:rsidR="00E11ADA" w:rsidRPr="00E11ADA" w14:paraId="0832B04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72364"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6459F14"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identifier of a TN object.</w:t>
            </w:r>
          </w:p>
          <w:p w14:paraId="37F47D63" w14:textId="77777777" w:rsidR="00E11ADA" w:rsidRPr="00E11ADA" w:rsidRDefault="00E11ADA" w:rsidP="00E11ADA">
            <w:pPr>
              <w:keepNext/>
              <w:keepLines/>
              <w:spacing w:after="0"/>
              <w:rPr>
                <w:rFonts w:ascii="Arial" w:hAnsi="Arial" w:cs="Arial"/>
                <w:snapToGrid w:val="0"/>
                <w:sz w:val="18"/>
                <w:szCs w:val="18"/>
              </w:rPr>
            </w:pPr>
          </w:p>
          <w:p w14:paraId="397AFE81" w14:textId="77777777" w:rsidR="00E11ADA" w:rsidRPr="00E11ADA" w:rsidRDefault="00E11ADA" w:rsidP="00E11ADA">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3E8275E7"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2DF1ECF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51DB07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4F07265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6057778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16925E27"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tr w:rsidR="00E11ADA" w:rsidRPr="00E11ADA" w14:paraId="0209377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21AF2"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34F06665"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 the type of the connection point identifier.</w:t>
            </w:r>
          </w:p>
          <w:p w14:paraId="0594F82D" w14:textId="77777777" w:rsidR="00E11ADA" w:rsidRPr="00E11ADA" w:rsidRDefault="00E11ADA" w:rsidP="00E11ADA">
            <w:pPr>
              <w:keepNext/>
              <w:keepLines/>
              <w:spacing w:after="0"/>
              <w:rPr>
                <w:rFonts w:ascii="Arial" w:hAnsi="Arial"/>
                <w:snapToGrid w:val="0"/>
                <w:sz w:val="18"/>
              </w:rPr>
            </w:pPr>
          </w:p>
          <w:p w14:paraId="3F0194C3" w14:textId="77777777" w:rsidR="00E11ADA" w:rsidRPr="00E11ADA" w:rsidRDefault="00E11ADA" w:rsidP="00E11ADA">
            <w:pPr>
              <w:keepNext/>
              <w:keepLines/>
              <w:spacing w:after="0"/>
              <w:rPr>
                <w:rFonts w:ascii="Arial" w:hAnsi="Arial"/>
                <w:sz w:val="18"/>
                <w:lang w:eastAsia="de-DE"/>
              </w:rPr>
            </w:pPr>
            <w:r w:rsidRPr="00E11ADA">
              <w:rPr>
                <w:rFonts w:ascii="Arial" w:hAnsi="Arial" w:hint="eastAsia"/>
                <w:sz w:val="18"/>
                <w:lang w:eastAsia="zh-CN"/>
              </w:rPr>
              <w:t>A</w:t>
            </w:r>
            <w:r w:rsidRPr="00E11ADA">
              <w:rPr>
                <w:rFonts w:ascii="Arial" w:hAnsi="Arial"/>
                <w:sz w:val="18"/>
                <w:lang w:eastAsia="zh-CN"/>
              </w:rPr>
              <w:t>llowed values</w:t>
            </w:r>
            <w:r w:rsidRPr="00E11ADA">
              <w:rPr>
                <w:rFonts w:ascii="Arial" w:hAnsi="Arial" w:cs="Arial"/>
                <w:snapToGrid w:val="0"/>
                <w:sz w:val="18"/>
                <w:szCs w:val="18"/>
              </w:rPr>
              <w:t>: VLAN, MPLS, SEGMENT, IPV4, IPV6, ATTACHMENT_CIRCUIT</w:t>
            </w:r>
          </w:p>
        </w:tc>
        <w:tc>
          <w:tcPr>
            <w:tcW w:w="2156" w:type="dxa"/>
            <w:tcBorders>
              <w:top w:val="single" w:sz="4" w:space="0" w:color="auto"/>
              <w:left w:val="single" w:sz="4" w:space="0" w:color="auto"/>
              <w:bottom w:val="single" w:sz="4" w:space="0" w:color="auto"/>
              <w:right w:val="single" w:sz="4" w:space="0" w:color="auto"/>
            </w:tcBorders>
          </w:tcPr>
          <w:p w14:paraId="3AB4E271"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hint="eastAsia"/>
                <w:sz w:val="18"/>
                <w:szCs w:val="18"/>
                <w:lang w:eastAsia="zh-CN"/>
              </w:rPr>
              <w:t>Enum</w:t>
            </w:r>
          </w:p>
          <w:p w14:paraId="485FEE9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2350825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2A48CD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5DBBA9A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03698468"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tr w:rsidR="00E11ADA" w:rsidRPr="00E11ADA" w14:paraId="3F1C5CC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2889B" w14:textId="77777777" w:rsidR="00E11ADA" w:rsidRPr="00E11ADA" w:rsidRDefault="00E11ADA" w:rsidP="00E11ADA">
            <w:pPr>
              <w:keepNext/>
              <w:keepLines/>
              <w:spacing w:after="0"/>
              <w:rPr>
                <w:rFonts w:ascii="Courier New" w:hAnsi="Courier New" w:cs="Courier New"/>
                <w:sz w:val="18"/>
                <w:lang w:eastAsia="zh-CN"/>
              </w:rPr>
            </w:pPr>
            <w:bookmarkStart w:id="147" w:name="_Hlk106878721"/>
            <w:r w:rsidRPr="00E11ADA">
              <w:rPr>
                <w:rFonts w:ascii="Courier New" w:hAnsi="Courier New" w:cs="Courier New"/>
                <w:sz w:val="18"/>
                <w:lang w:eastAsia="zh-CN"/>
              </w:rPr>
              <w:t>LogicalInterfaceInfo.systemName</w:t>
            </w:r>
          </w:p>
        </w:tc>
        <w:tc>
          <w:tcPr>
            <w:tcW w:w="5492" w:type="dxa"/>
            <w:tcBorders>
              <w:top w:val="single" w:sz="4" w:space="0" w:color="auto"/>
              <w:left w:val="single" w:sz="4" w:space="0" w:color="auto"/>
              <w:bottom w:val="single" w:sz="4" w:space="0" w:color="auto"/>
              <w:right w:val="single" w:sz="4" w:space="0" w:color="auto"/>
            </w:tcBorders>
          </w:tcPr>
          <w:p w14:paraId="145F861E"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FA8F548"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7FD6907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0..1</w:t>
            </w:r>
          </w:p>
          <w:p w14:paraId="6570FFB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3B10060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70C4D50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4A2D18C7"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tr w:rsidR="00E11ADA" w:rsidRPr="00E11ADA" w14:paraId="510C1DB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08AB3"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lastRenderedPageBreak/>
              <w:t>LogicalInterfaceInfo.portName</w:t>
            </w:r>
          </w:p>
        </w:tc>
        <w:tc>
          <w:tcPr>
            <w:tcW w:w="5492" w:type="dxa"/>
            <w:tcBorders>
              <w:top w:val="single" w:sz="4" w:space="0" w:color="auto"/>
              <w:left w:val="single" w:sz="4" w:space="0" w:color="auto"/>
              <w:bottom w:val="single" w:sz="4" w:space="0" w:color="auto"/>
              <w:right w:val="single" w:sz="4" w:space="0" w:color="auto"/>
            </w:tcBorders>
          </w:tcPr>
          <w:p w14:paraId="0175BC4A"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CC50C65"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4E794A4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0..1</w:t>
            </w:r>
          </w:p>
          <w:p w14:paraId="1E240F2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8661C8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3061BE0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30C357CD"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bookmarkEnd w:id="147"/>
      <w:tr w:rsidR="00E11ADA" w:rsidRPr="00E11ADA" w14:paraId="48DD41D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D42A2"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t>LogicalInterfaceInfo.routingProtocol</w:t>
            </w:r>
          </w:p>
        </w:tc>
        <w:tc>
          <w:tcPr>
            <w:tcW w:w="5492" w:type="dxa"/>
            <w:tcBorders>
              <w:top w:val="single" w:sz="4" w:space="0" w:color="auto"/>
              <w:left w:val="single" w:sz="4" w:space="0" w:color="auto"/>
              <w:bottom w:val="single" w:sz="4" w:space="0" w:color="auto"/>
              <w:right w:val="single" w:sz="4" w:space="0" w:color="auto"/>
            </w:tcBorders>
          </w:tcPr>
          <w:p w14:paraId="3B52276E"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Routing protocol.</w:t>
            </w:r>
          </w:p>
          <w:p w14:paraId="59BF73FC" w14:textId="77777777" w:rsidR="00E11ADA" w:rsidRPr="00E11ADA" w:rsidRDefault="00E11ADA" w:rsidP="00E11ADA">
            <w:pPr>
              <w:keepNext/>
              <w:keepLines/>
              <w:spacing w:after="0"/>
              <w:rPr>
                <w:rFonts w:ascii="Arial" w:hAnsi="Arial" w:cs="Arial"/>
                <w:snapToGrid w:val="0"/>
                <w:sz w:val="18"/>
                <w:szCs w:val="18"/>
              </w:rPr>
            </w:pPr>
          </w:p>
          <w:p w14:paraId="20D18043" w14:textId="77777777" w:rsidR="00E11ADA" w:rsidRPr="00E11ADA" w:rsidRDefault="00E11ADA" w:rsidP="00E11ADA">
            <w:pPr>
              <w:keepNext/>
              <w:keepLines/>
              <w:spacing w:after="0"/>
              <w:rPr>
                <w:rFonts w:ascii="Arial" w:hAnsi="Arial" w:cs="Arial"/>
                <w:snapToGrid w:val="0"/>
                <w:sz w:val="18"/>
                <w:szCs w:val="18"/>
              </w:rPr>
            </w:pPr>
          </w:p>
          <w:p w14:paraId="20324B88" w14:textId="77777777" w:rsidR="00E11ADA" w:rsidRPr="00E11ADA" w:rsidRDefault="00E11ADA" w:rsidP="00E11ADA">
            <w:pPr>
              <w:keepNext/>
              <w:keepLines/>
              <w:spacing w:after="0"/>
              <w:rPr>
                <w:rFonts w:ascii="Arial" w:hAnsi="Arial" w:cs="Arial"/>
                <w:snapToGrid w:val="0"/>
                <w:sz w:val="18"/>
                <w:szCs w:val="18"/>
              </w:rPr>
            </w:pPr>
          </w:p>
          <w:p w14:paraId="448854EE"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D2F14F7"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Enum</w:t>
            </w:r>
          </w:p>
          <w:p w14:paraId="52440DC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0..1</w:t>
            </w:r>
          </w:p>
          <w:p w14:paraId="17D1D1D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76C7F5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85F3DE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08D75B7B"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rPr>
              <w:t>isNullable: False</w:t>
            </w:r>
          </w:p>
        </w:tc>
      </w:tr>
      <w:tr w:rsidR="00E11ADA" w:rsidRPr="00E11ADA" w14:paraId="60B9BF6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C6B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2B8A8AE"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This parameter specifies the QoS Profile for a logical transport interface. A QoS profile includes a set of </w:t>
            </w:r>
            <w:proofErr w:type="gramStart"/>
            <w:r w:rsidRPr="00E11ADA">
              <w:rPr>
                <w:rFonts w:ascii="Arial" w:hAnsi="Arial"/>
                <w:sz w:val="18"/>
              </w:rPr>
              <w:t>parameters which</w:t>
            </w:r>
            <w:proofErr w:type="gramEnd"/>
            <w:r w:rsidRPr="00E11ADA">
              <w:rPr>
                <w:rFonts w:ascii="Arial" w:hAnsi="Arial"/>
                <w:sz w:val="18"/>
              </w:rPr>
              <w:t xml:space="preserve"> are locally provisioned on both sides of a logical transport interface.</w:t>
            </w:r>
          </w:p>
          <w:p w14:paraId="612C169E"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736C8B74"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262EDC1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 xml:space="preserve">multiplicity: </w:t>
            </w:r>
            <w:r w:rsidRPr="00E11ADA">
              <w:t>1</w:t>
            </w:r>
          </w:p>
          <w:p w14:paraId="6EBE87C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1E6B5E7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True</w:t>
            </w:r>
          </w:p>
          <w:p w14:paraId="1814DE0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73961BE9"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True</w:t>
            </w:r>
          </w:p>
        </w:tc>
      </w:tr>
      <w:tr w:rsidR="00E11ADA" w:rsidRPr="00E11ADA" w14:paraId="322E68F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04202"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C212909"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F2FFDBD"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3F25E95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2C768D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B194C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4A31F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102D7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51FEC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4CAC683" w14:textId="77777777" w:rsidR="00E11ADA" w:rsidRPr="00E11ADA" w:rsidRDefault="00E11ADA" w:rsidP="00E11ADA">
            <w:pPr>
              <w:spacing w:after="0"/>
              <w:rPr>
                <w:rFonts w:ascii="Arial" w:hAnsi="Arial" w:cs="Arial"/>
                <w:sz w:val="18"/>
                <w:szCs w:val="18"/>
                <w:lang w:eastAsia="zh-CN"/>
              </w:rPr>
            </w:pPr>
            <w:r w:rsidRPr="00E11ADA">
              <w:rPr>
                <w:rFonts w:ascii="Arial" w:hAnsi="Arial" w:cs="Arial"/>
                <w:snapToGrid w:val="0"/>
                <w:sz w:val="18"/>
                <w:szCs w:val="18"/>
              </w:rPr>
              <w:t>isNullable: False</w:t>
            </w:r>
          </w:p>
        </w:tc>
      </w:tr>
      <w:tr w:rsidR="00E11ADA" w:rsidRPr="00E11ADA" w14:paraId="4FDBDCE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E3369"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9870EE6"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D53598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19E974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C1EC66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3AE33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CE9B7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D407F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E745488" w14:textId="77777777" w:rsidR="00E11ADA" w:rsidRPr="00E11ADA" w:rsidRDefault="00E11ADA" w:rsidP="00E11ADA">
            <w:pPr>
              <w:spacing w:after="0"/>
              <w:rPr>
                <w:rFonts w:ascii="Arial" w:hAnsi="Arial" w:cs="Arial"/>
                <w:sz w:val="18"/>
                <w:szCs w:val="18"/>
                <w:lang w:eastAsia="zh-CN"/>
              </w:rPr>
            </w:pPr>
            <w:r w:rsidRPr="00E11ADA">
              <w:rPr>
                <w:rFonts w:ascii="Arial" w:hAnsi="Arial" w:cs="Arial"/>
                <w:snapToGrid w:val="0"/>
                <w:sz w:val="18"/>
                <w:szCs w:val="18"/>
              </w:rPr>
              <w:t>isNullable: False</w:t>
            </w:r>
          </w:p>
        </w:tc>
      </w:tr>
      <w:tr w:rsidR="00E11ADA" w:rsidRPr="00E11ADA" w14:paraId="6796A0B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6F26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57EE4E9"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sz w:val="18"/>
              </w:rPr>
              <w:t xml:space="preserve">This attribute represents </w:t>
            </w:r>
            <w:r w:rsidRPr="00E11ADA">
              <w:rPr>
                <w:rFonts w:ascii="Arial" w:hAnsi="Arial"/>
                <w:noProof/>
                <w:sz w:val="18"/>
              </w:rPr>
              <w:t xml:space="preserve">the radio spectrum in which the network slice should be supported </w:t>
            </w:r>
            <w:r w:rsidRPr="00E11ADA">
              <w:rPr>
                <w:rFonts w:ascii="Arial" w:hAnsi="Arial"/>
                <w:sz w:val="18"/>
              </w:rPr>
              <w:t>(s</w:t>
            </w:r>
            <w:r w:rsidRPr="00E11ADA">
              <w:rPr>
                <w:rFonts w:ascii="Arial" w:hAnsi="Arial" w:cs="Arial"/>
                <w:snapToGrid w:val="0"/>
                <w:sz w:val="18"/>
                <w:szCs w:val="18"/>
              </w:rPr>
              <w:t>ee clause 3.4.21 of GSMA NG.116 [50]</w:t>
            </w:r>
            <w:r w:rsidRPr="00E11ADA">
              <w:rPr>
                <w:rFonts w:ascii="Arial" w:hAnsi="Arial"/>
                <w:sz w:val="18"/>
              </w:rPr>
              <w:t>).</w:t>
            </w:r>
          </w:p>
        </w:tc>
        <w:tc>
          <w:tcPr>
            <w:tcW w:w="2156" w:type="dxa"/>
            <w:tcBorders>
              <w:top w:val="single" w:sz="4" w:space="0" w:color="auto"/>
              <w:left w:val="single" w:sz="4" w:space="0" w:color="auto"/>
              <w:bottom w:val="single" w:sz="4" w:space="0" w:color="auto"/>
              <w:right w:val="single" w:sz="4" w:space="0" w:color="auto"/>
            </w:tcBorders>
          </w:tcPr>
          <w:p w14:paraId="3020AA0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RadioSpectrum</w:t>
            </w:r>
          </w:p>
          <w:p w14:paraId="702740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CE09CA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FE6658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4D26C2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78BC1C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ECCAE0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FDAF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14:paraId="479F9A02"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sz w:val="18"/>
              </w:rPr>
              <w:t xml:space="preserve">This attribute represents which 5G NR frequency bands </w:t>
            </w:r>
            <w:proofErr w:type="gramStart"/>
            <w:r w:rsidRPr="00E11ADA">
              <w:rPr>
                <w:rFonts w:ascii="Arial" w:hAnsi="Arial"/>
                <w:sz w:val="18"/>
              </w:rPr>
              <w:t>can be used</w:t>
            </w:r>
            <w:proofErr w:type="gramEnd"/>
            <w:r w:rsidRPr="00E11ADA">
              <w:rPr>
                <w:rFonts w:ascii="Arial" w:hAnsi="Arial"/>
                <w:sz w:val="18"/>
              </w:rPr>
              <w:t xml:space="preserve"> to access the network slice. 5G NR operating bands </w:t>
            </w:r>
            <w:proofErr w:type="gramStart"/>
            <w:r w:rsidRPr="00E11ADA">
              <w:rPr>
                <w:rFonts w:ascii="Arial" w:hAnsi="Arial"/>
                <w:sz w:val="18"/>
              </w:rPr>
              <w:t>are defined</w:t>
            </w:r>
            <w:proofErr w:type="gramEnd"/>
            <w:r w:rsidRPr="00E11ADA">
              <w:rPr>
                <w:rFonts w:ascii="Arial" w:hAnsi="Arial"/>
                <w:sz w:val="18"/>
              </w:rPr>
              <w:t xml:space="preserve"> in 3GPP TS 38.101-1 [42].</w:t>
            </w:r>
          </w:p>
        </w:tc>
        <w:tc>
          <w:tcPr>
            <w:tcW w:w="2156" w:type="dxa"/>
            <w:tcBorders>
              <w:top w:val="single" w:sz="4" w:space="0" w:color="auto"/>
              <w:left w:val="single" w:sz="4" w:space="0" w:color="auto"/>
              <w:bottom w:val="single" w:sz="4" w:space="0" w:color="auto"/>
              <w:right w:val="single" w:sz="4" w:space="0" w:color="auto"/>
            </w:tcBorders>
          </w:tcPr>
          <w:p w14:paraId="50E410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585E92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3F160B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4BBCC8F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47586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BC77B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B8C006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D5673"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52A690C" w14:textId="77777777" w:rsidR="00E11ADA" w:rsidRPr="00E11ADA" w:rsidRDefault="00E11ADA" w:rsidP="00E11ADA">
            <w:pPr>
              <w:keepNext/>
              <w:keepLines/>
              <w:spacing w:after="0"/>
              <w:rPr>
                <w:rFonts w:ascii="Arial" w:hAnsi="Arial"/>
                <w:sz w:val="18"/>
              </w:rPr>
            </w:pPr>
            <w:r w:rsidRPr="00E11ADA">
              <w:rPr>
                <w:rFonts w:ascii="Arial" w:hAnsi="Arial"/>
                <w:sz w:val="18"/>
              </w:rPr>
              <w:t>This parameter specifies a list of application level EPs (i.e. EP_N3 or EP_NgU or EP_F1U) associated with the logical transport interface.</w:t>
            </w:r>
          </w:p>
          <w:p w14:paraId="070CC116" w14:textId="77777777" w:rsidR="00E11ADA" w:rsidRPr="00E11ADA" w:rsidRDefault="00E11ADA" w:rsidP="00E11ADA">
            <w:pPr>
              <w:keepNext/>
              <w:keepLines/>
              <w:spacing w:after="0"/>
              <w:rPr>
                <w:rFonts w:ascii="Arial" w:hAnsi="Arial"/>
                <w:sz w:val="18"/>
              </w:rPr>
            </w:pPr>
          </w:p>
          <w:p w14:paraId="0F5826A9"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43CFE7AD"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type: DN</w:t>
            </w:r>
          </w:p>
          <w:p w14:paraId="19F7C03A"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multiplicity: *</w:t>
            </w:r>
          </w:p>
          <w:p w14:paraId="50962585"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isOrdered: False</w:t>
            </w:r>
          </w:p>
          <w:p w14:paraId="2B2A3EDA"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rPr>
              <w:t>isUnique: T</w:t>
            </w:r>
            <w:r w:rsidRPr="00E11ADA">
              <w:rPr>
                <w:rFonts w:ascii="Arial" w:hAnsi="Arial" w:cs="Arial"/>
                <w:sz w:val="18"/>
                <w:lang w:eastAsia="zh-CN"/>
              </w:rPr>
              <w:t>rue</w:t>
            </w:r>
          </w:p>
          <w:p w14:paraId="0EB9FB61"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defaultValue: None</w:t>
            </w:r>
          </w:p>
          <w:p w14:paraId="0FED64F9"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rPr>
              <w:t xml:space="preserve">isNullable: </w:t>
            </w:r>
            <w:r w:rsidRPr="00E11ADA">
              <w:rPr>
                <w:rFonts w:ascii="Arial" w:hAnsi="Arial" w:cs="Arial"/>
                <w:sz w:val="18"/>
                <w:szCs w:val="18"/>
              </w:rPr>
              <w:t>False</w:t>
            </w:r>
          </w:p>
          <w:p w14:paraId="214768CB" w14:textId="77777777" w:rsidR="00E11ADA" w:rsidRPr="00E11ADA" w:rsidRDefault="00E11ADA" w:rsidP="00E11ADA">
            <w:pPr>
              <w:spacing w:after="0"/>
              <w:rPr>
                <w:rFonts w:ascii="Arial" w:hAnsi="Arial" w:cs="Arial"/>
                <w:sz w:val="18"/>
                <w:szCs w:val="18"/>
                <w:lang w:eastAsia="zh-CN"/>
              </w:rPr>
            </w:pPr>
          </w:p>
        </w:tc>
      </w:tr>
      <w:tr w:rsidR="00E11ADA" w:rsidRPr="00E11ADA" w14:paraId="21BFEE2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81BED"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D5428E4" w14:textId="77777777" w:rsidR="00E11ADA" w:rsidRPr="00E11ADA" w:rsidRDefault="00E11ADA" w:rsidP="00E11ADA">
            <w:pPr>
              <w:keepNext/>
              <w:keepLines/>
              <w:spacing w:after="0"/>
              <w:rPr>
                <w:rFonts w:ascii="Arial" w:hAnsi="Arial"/>
                <w:sz w:val="18"/>
              </w:rPr>
            </w:pPr>
            <w:r w:rsidRPr="00E11ADA">
              <w:rPr>
                <w:rFonts w:ascii="Arial" w:hAnsi="Arial"/>
                <w:sz w:val="18"/>
              </w:rPr>
              <w:t>This parameter specifies a list of transport level EPs associated with the application level EP (i.e. EP_N3 or EP_NgU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30B18BD8"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type: DN</w:t>
            </w:r>
          </w:p>
          <w:p w14:paraId="264EAF38"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multiplicity: *</w:t>
            </w:r>
          </w:p>
          <w:p w14:paraId="33A4B157"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isOrdered: False</w:t>
            </w:r>
          </w:p>
          <w:p w14:paraId="503420B5"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rPr>
              <w:t>isUnique: T</w:t>
            </w:r>
            <w:r w:rsidRPr="00E11ADA">
              <w:rPr>
                <w:rFonts w:ascii="Arial" w:hAnsi="Arial" w:cs="Arial"/>
                <w:sz w:val="18"/>
                <w:lang w:eastAsia="zh-CN"/>
              </w:rPr>
              <w:t>rue</w:t>
            </w:r>
          </w:p>
          <w:p w14:paraId="7AD7B23E"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defaultValue: None</w:t>
            </w:r>
          </w:p>
          <w:p w14:paraId="3FDDE358"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rPr>
              <w:t xml:space="preserve">isNullable: </w:t>
            </w:r>
            <w:r w:rsidRPr="00E11ADA">
              <w:rPr>
                <w:rFonts w:ascii="Arial" w:hAnsi="Arial" w:cs="Arial"/>
                <w:sz w:val="18"/>
                <w:szCs w:val="18"/>
              </w:rPr>
              <w:t>False</w:t>
            </w:r>
          </w:p>
          <w:p w14:paraId="3E677352" w14:textId="77777777" w:rsidR="00E11ADA" w:rsidRPr="00E11ADA" w:rsidRDefault="00E11ADA" w:rsidP="00E11ADA">
            <w:pPr>
              <w:spacing w:after="0"/>
              <w:rPr>
                <w:rFonts w:ascii="Arial" w:hAnsi="Arial" w:cs="Arial"/>
                <w:sz w:val="18"/>
                <w:szCs w:val="18"/>
                <w:lang w:eastAsia="zh-CN"/>
              </w:rPr>
            </w:pPr>
          </w:p>
        </w:tc>
      </w:tr>
      <w:tr w:rsidR="00E11ADA" w:rsidRPr="00E11ADA" w14:paraId="70D7313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00E15"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77C91324"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This attribute describes whether a </w:t>
            </w:r>
            <w:proofErr w:type="gramStart"/>
            <w:r w:rsidRPr="00E11ADA">
              <w:rPr>
                <w:rFonts w:ascii="Arial" w:hAnsi="Arial"/>
                <w:sz w:val="18"/>
              </w:rPr>
              <w:t>network slice can be simultaneously used by a device together with other network slices</w:t>
            </w:r>
            <w:proofErr w:type="gramEnd"/>
            <w:r w:rsidRPr="00E11ADA">
              <w:rPr>
                <w:rFonts w:ascii="Arial" w:hAnsi="Arial"/>
                <w:sz w:val="18"/>
              </w:rPr>
              <w:t xml:space="preserve"> and if so, with which other classes of network slices.</w:t>
            </w:r>
          </w:p>
          <w:p w14:paraId="77F05246" w14:textId="77777777" w:rsidR="00E11ADA" w:rsidRPr="00E11ADA" w:rsidRDefault="00E11ADA" w:rsidP="00E11ADA">
            <w:pPr>
              <w:keepNext/>
              <w:keepLines/>
              <w:spacing w:after="0"/>
              <w:rPr>
                <w:rFonts w:ascii="Arial" w:hAnsi="Arial"/>
                <w:sz w:val="18"/>
              </w:rPr>
            </w:pPr>
          </w:p>
          <w:p w14:paraId="59912D8E" w14:textId="77777777" w:rsidR="00E11ADA" w:rsidRPr="00E11ADA" w:rsidRDefault="00E11ADA" w:rsidP="00E11ADA">
            <w:pPr>
              <w:spacing w:after="0"/>
              <w:rPr>
                <w:rFonts w:ascii="Arial" w:hAnsi="Arial" w:cs="Arial"/>
                <w:sz w:val="18"/>
                <w:szCs w:val="18"/>
              </w:rPr>
            </w:pPr>
            <w:proofErr w:type="gramStart"/>
            <w:r w:rsidRPr="00E11ADA">
              <w:rPr>
                <w:rFonts w:ascii="Arial" w:hAnsi="Arial" w:cs="Arial"/>
                <w:sz w:val="18"/>
                <w:szCs w:val="18"/>
              </w:rPr>
              <w:t>allowedValues</w:t>
            </w:r>
            <w:proofErr w:type="gramEnd"/>
            <w:r w:rsidRPr="00E11ADA">
              <w:rPr>
                <w:rFonts w:ascii="Arial" w:hAnsi="Arial" w:cs="Arial"/>
                <w:sz w:val="18"/>
                <w:szCs w:val="18"/>
              </w:rPr>
              <w:t>: “0”, “1”, “2”, “3”, “4”.</w:t>
            </w:r>
          </w:p>
          <w:p w14:paraId="318D909B" w14:textId="77777777" w:rsidR="00E11ADA" w:rsidRPr="00E11ADA" w:rsidRDefault="00E11ADA" w:rsidP="00E11ADA">
            <w:pPr>
              <w:spacing w:after="0"/>
              <w:rPr>
                <w:rFonts w:ascii="Arial" w:hAnsi="Arial" w:cs="Arial"/>
                <w:sz w:val="18"/>
                <w:szCs w:val="18"/>
              </w:rPr>
            </w:pPr>
          </w:p>
          <w:p w14:paraId="1EF152F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“0”: Can be used with any network slice</w:t>
            </w:r>
          </w:p>
          <w:p w14:paraId="2B09951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“1”: Can be used with network slices with same SST value</w:t>
            </w:r>
          </w:p>
          <w:p w14:paraId="29A983C0"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“2”: Can be used with any network slice with same SD value</w:t>
            </w:r>
          </w:p>
          <w:p w14:paraId="673021E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“3”: Cannot be used with another network slice</w:t>
            </w:r>
          </w:p>
          <w:p w14:paraId="3C91B43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“4”: Cannot be used by a UE in a specific location</w:t>
            </w:r>
          </w:p>
          <w:p w14:paraId="3CBBBA9C"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08F2CC9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659F6F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07740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9F6E25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F56D20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0C3C131" w14:textId="77777777" w:rsidR="00E11ADA" w:rsidRPr="00E11ADA" w:rsidRDefault="00E11ADA" w:rsidP="00E11ADA">
            <w:pPr>
              <w:keepNext/>
              <w:keepLines/>
              <w:spacing w:after="0"/>
              <w:rPr>
                <w:rFonts w:ascii="Arial" w:hAnsi="Arial" w:cs="Arial"/>
                <w:sz w:val="18"/>
              </w:rPr>
            </w:pPr>
            <w:r w:rsidRPr="00E11ADA">
              <w:rPr>
                <w:rFonts w:ascii="Arial" w:hAnsi="Arial" w:cs="Arial"/>
                <w:snapToGrid w:val="0"/>
                <w:sz w:val="18"/>
                <w:szCs w:val="18"/>
              </w:rPr>
              <w:t>isNullable: False</w:t>
            </w:r>
          </w:p>
        </w:tc>
      </w:tr>
      <w:tr w:rsidR="00E11ADA" w:rsidRPr="00E11ADA" w14:paraId="7B730D3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70E1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A33DC38"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 xml:space="preserve">An </w:t>
            </w:r>
            <w:proofErr w:type="gramStart"/>
            <w:r w:rsidRPr="00E11ADA">
              <w:rPr>
                <w:rFonts w:ascii="Arial" w:hAnsi="Arial" w:cs="Arial"/>
                <w:color w:val="000000"/>
                <w:sz w:val="18"/>
                <w:szCs w:val="18"/>
                <w:lang w:eastAsia="zh-CN"/>
              </w:rPr>
              <w:t>attribute which</w:t>
            </w:r>
            <w:proofErr w:type="gramEnd"/>
            <w:r w:rsidRPr="00E11ADA">
              <w:rPr>
                <w:rFonts w:ascii="Arial" w:hAnsi="Arial" w:cs="Arial"/>
                <w:color w:val="000000"/>
                <w:sz w:val="18"/>
                <w:szCs w:val="18"/>
                <w:lang w:eastAsia="zh-CN"/>
              </w:rPr>
              <w:t xml:space="preserve"> describes the energy efficiency of a network slice, i.e. the ratio between the performance of a network slice and its energy consumption (EC)</w:t>
            </w:r>
            <w:r w:rsidRPr="00E11ADA">
              <w:rPr>
                <w:rFonts w:ascii="Arial" w:hAnsi="Arial" w:cs="Arial" w:hint="eastAsia"/>
                <w:color w:val="000000"/>
                <w:sz w:val="18"/>
                <w:szCs w:val="18"/>
                <w:lang w:eastAsia="zh-CN"/>
              </w:rPr>
              <w:t xml:space="preserve"> </w:t>
            </w:r>
            <w:r w:rsidRPr="00E11ADA">
              <w:rPr>
                <w:rFonts w:ascii="Arial" w:hAnsi="Arial" w:cs="Arial"/>
                <w:color w:val="000000"/>
                <w:sz w:val="18"/>
                <w:szCs w:val="18"/>
                <w:lang w:eastAsia="zh-CN"/>
              </w:rPr>
              <w:t>when assessed during the same time frame, see</w:t>
            </w:r>
            <w:r w:rsidRPr="00E11ADA">
              <w:rPr>
                <w:rFonts w:ascii="Arial" w:hAnsi="Arial"/>
                <w:sz w:val="18"/>
                <w:lang w:eastAsia="de-DE"/>
              </w:rPr>
              <w:t xml:space="preserve"> clause 3.4.7 of NG.116 [50]</w:t>
            </w:r>
            <w:r w:rsidRPr="00E11ADA">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29451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EnergyEfficiency</w:t>
            </w:r>
          </w:p>
          <w:p w14:paraId="7EF6FB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425CBC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90733B0" w14:textId="77777777" w:rsidR="00E11ADA" w:rsidRPr="00E11ADA" w:rsidRDefault="00E11ADA" w:rsidP="00E11ADA">
            <w:pPr>
              <w:spacing w:after="0"/>
              <w:rPr>
                <w:rFonts w:ascii="Arial" w:hAnsi="Arial" w:cs="Arial"/>
                <w:snapToGrid w:val="0"/>
                <w:sz w:val="18"/>
                <w:szCs w:val="18"/>
                <w:lang w:val="fr-FR"/>
              </w:rPr>
            </w:pPr>
            <w:proofErr w:type="gramStart"/>
            <w:r w:rsidRPr="00E11ADA">
              <w:rPr>
                <w:rFonts w:ascii="Arial" w:hAnsi="Arial" w:cs="Arial"/>
                <w:snapToGrid w:val="0"/>
                <w:sz w:val="18"/>
                <w:szCs w:val="18"/>
                <w:lang w:val="fr-FR"/>
              </w:rPr>
              <w:t>isUnique</w:t>
            </w:r>
            <w:proofErr w:type="gramEnd"/>
            <w:r w:rsidRPr="00E11ADA">
              <w:rPr>
                <w:rFonts w:ascii="Arial" w:hAnsi="Arial" w:cs="Arial"/>
                <w:snapToGrid w:val="0"/>
                <w:sz w:val="18"/>
                <w:szCs w:val="18"/>
                <w:lang w:val="fr-FR"/>
              </w:rPr>
              <w:t>: N/A</w:t>
            </w:r>
          </w:p>
          <w:p w14:paraId="4456A8B9" w14:textId="77777777" w:rsidR="00E11ADA" w:rsidRPr="00E11ADA" w:rsidRDefault="00E11ADA" w:rsidP="00E11ADA">
            <w:pPr>
              <w:spacing w:after="0"/>
              <w:rPr>
                <w:rFonts w:ascii="Arial" w:hAnsi="Arial" w:cs="Arial"/>
                <w:snapToGrid w:val="0"/>
                <w:sz w:val="18"/>
                <w:szCs w:val="18"/>
                <w:lang w:val="fr-FR"/>
              </w:rPr>
            </w:pPr>
            <w:proofErr w:type="gramStart"/>
            <w:r w:rsidRPr="00E11ADA">
              <w:rPr>
                <w:rFonts w:ascii="Arial" w:hAnsi="Arial" w:cs="Arial"/>
                <w:snapToGrid w:val="0"/>
                <w:sz w:val="18"/>
                <w:szCs w:val="18"/>
                <w:lang w:val="fr-FR"/>
              </w:rPr>
              <w:t>defaultValue</w:t>
            </w:r>
            <w:proofErr w:type="gramEnd"/>
            <w:r w:rsidRPr="00E11ADA">
              <w:rPr>
                <w:rFonts w:ascii="Arial" w:hAnsi="Arial" w:cs="Arial"/>
                <w:snapToGrid w:val="0"/>
                <w:sz w:val="18"/>
                <w:szCs w:val="18"/>
                <w:lang w:val="fr-FR"/>
              </w:rPr>
              <w:t>: None</w:t>
            </w:r>
          </w:p>
          <w:p w14:paraId="4B93AD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lang w:val="fr-FR"/>
              </w:rPr>
              <w:t>isNullable: True</w:t>
            </w:r>
          </w:p>
        </w:tc>
      </w:tr>
      <w:tr w:rsidR="00E11ADA" w:rsidRPr="00E11ADA" w14:paraId="6796DE4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EE66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769B4C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Depending on the sST value, EnergyEfficiency.performance will be</w:t>
            </w:r>
          </w:p>
          <w:p w14:paraId="1D498C2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eMBBEEPerfReq</w:t>
            </w:r>
          </w:p>
          <w:p w14:paraId="299203FE"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or</w:t>
            </w:r>
          </w:p>
          <w:p w14:paraId="61AFE29D"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uRLLCEEPerfReq</w:t>
            </w:r>
          </w:p>
          <w:p w14:paraId="33959BD8"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or</w:t>
            </w:r>
          </w:p>
          <w:p w14:paraId="0D887C26"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szCs w:val="18"/>
                <w:lang w:eastAsia="zh-CN"/>
              </w:rPr>
              <w:t>mIoTEEPerfReq</w:t>
            </w:r>
          </w:p>
          <w:p w14:paraId="480F66A4" w14:textId="77777777" w:rsidR="00E11ADA" w:rsidRPr="00E11ADA" w:rsidRDefault="00E11ADA" w:rsidP="00E11ADA">
            <w:pPr>
              <w:keepNext/>
              <w:keepLines/>
              <w:spacing w:after="0"/>
              <w:rPr>
                <w:rFonts w:ascii="Arial" w:hAnsi="Arial" w:cs="Arial"/>
                <w:sz w:val="18"/>
                <w:szCs w:val="18"/>
                <w:lang w:eastAsia="zh-CN"/>
              </w:rPr>
            </w:pPr>
          </w:p>
          <w:p w14:paraId="11E17B32" w14:textId="77777777" w:rsidR="00E11ADA" w:rsidRPr="00E11ADA" w:rsidRDefault="00E11ADA" w:rsidP="00E11ADA">
            <w:pPr>
              <w:keepNext/>
              <w:keepLines/>
              <w:spacing w:after="0"/>
              <w:rPr>
                <w:rFonts w:ascii="Arial" w:hAnsi="Arial" w:cs="Arial"/>
                <w:sz w:val="18"/>
                <w:szCs w:val="18"/>
                <w:lang w:eastAsia="zh-CN"/>
              </w:rPr>
            </w:pPr>
          </w:p>
          <w:p w14:paraId="123FE9EF"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w:t>
            </w:r>
          </w:p>
          <w:p w14:paraId="38FE3537" w14:textId="77777777" w:rsidR="00E11ADA" w:rsidRPr="00E11ADA" w:rsidRDefault="00E11ADA" w:rsidP="00E11ADA">
            <w:pPr>
              <w:keepNext/>
              <w:keepLines/>
              <w:spacing w:after="0"/>
              <w:rPr>
                <w:rFonts w:ascii="Arial" w:hAnsi="Arial" w:cs="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eMBBEEPerfReq</w:t>
            </w:r>
            <w:r w:rsidRPr="00E11ADA">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0B4C4C16"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w:t>
            </w:r>
            <w:proofErr w:type="gramStart"/>
            <w:r w:rsidRPr="00E11ADA">
              <w:rPr>
                <w:rFonts w:ascii="Arial" w:hAnsi="Arial" w:cs="Arial"/>
                <w:sz w:val="18"/>
                <w:lang w:eastAsia="zh-CN"/>
              </w:rPr>
              <w:t>number</w:t>
            </w:r>
            <w:proofErr w:type="gramEnd"/>
            <w:r w:rsidRPr="00E11ADA">
              <w:rPr>
                <w:rFonts w:ascii="Arial" w:hAnsi="Arial" w:cs="Arial"/>
                <w:sz w:val="18"/>
                <w:lang w:eastAsia="zh-CN"/>
              </w:rPr>
              <w:t xml:space="preserve"> of bits (Integer) (see TS 28.554 [27] clause 6.7.2.2).</w:t>
            </w:r>
          </w:p>
          <w:p w14:paraId="090F97F3"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w:t>
            </w:r>
            <w:proofErr w:type="gramStart"/>
            <w:r w:rsidRPr="00E11ADA">
              <w:rPr>
                <w:rFonts w:ascii="Arial" w:hAnsi="Arial" w:cs="Arial"/>
                <w:sz w:val="18"/>
                <w:lang w:eastAsia="zh-CN"/>
              </w:rPr>
              <w:t>number</w:t>
            </w:r>
            <w:proofErr w:type="gramEnd"/>
            <w:r w:rsidRPr="00E11ADA">
              <w:rPr>
                <w:rFonts w:ascii="Arial" w:hAnsi="Arial" w:cs="Arial"/>
                <w:sz w:val="18"/>
                <w:lang w:eastAsia="zh-CN"/>
              </w:rPr>
              <w:t xml:space="preserve"> of bits (Integer) for RAN-based network slice (see TS 28.554 [27] clause 6.7.2.2a).</w:t>
            </w:r>
          </w:p>
          <w:p w14:paraId="36450258" w14:textId="77777777" w:rsidR="00E11ADA" w:rsidRPr="00E11ADA" w:rsidRDefault="00E11ADA" w:rsidP="00E11ADA">
            <w:pPr>
              <w:keepNext/>
              <w:keepLines/>
              <w:spacing w:after="0"/>
              <w:rPr>
                <w:rFonts w:ascii="Arial" w:hAnsi="Arial" w:cs="Arial"/>
                <w:sz w:val="18"/>
                <w:lang w:eastAsia="zh-CN"/>
              </w:rPr>
            </w:pPr>
          </w:p>
          <w:p w14:paraId="1077C53C" w14:textId="77777777" w:rsidR="00E11ADA" w:rsidRPr="00E11ADA" w:rsidRDefault="00E11ADA" w:rsidP="00E11ADA">
            <w:pPr>
              <w:keepNext/>
              <w:keepLines/>
              <w:spacing w:after="0"/>
              <w:rPr>
                <w:rFonts w:ascii="Arial" w:hAnsi="Arial" w:cs="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uRLLCEEPerfReq</w:t>
            </w:r>
            <w:r w:rsidRPr="00E11ADA">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5DD64B6A"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w:t>
            </w:r>
            <w:proofErr w:type="gramStart"/>
            <w:r w:rsidRPr="00E11ADA">
              <w:rPr>
                <w:rFonts w:ascii="Arial" w:hAnsi="Arial" w:cs="Arial"/>
                <w:sz w:val="18"/>
                <w:lang w:eastAsia="zh-CN"/>
              </w:rPr>
              <w:t>inverse</w:t>
            </w:r>
            <w:proofErr w:type="gramEnd"/>
            <w:r w:rsidRPr="00E11ADA">
              <w:rPr>
                <w:rFonts w:ascii="Arial" w:hAnsi="Arial" w:cs="Arial"/>
                <w:sz w:val="18"/>
                <w:lang w:eastAsia="zh-CN"/>
              </w:rPr>
              <w:t xml:space="preserve"> of the latency in 0.1ms (Real) (see TS 28.554 [27] clause 6.7.2.3.2).</w:t>
            </w:r>
          </w:p>
          <w:p w14:paraId="0117F954"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w:t>
            </w:r>
            <w:proofErr w:type="gramStart"/>
            <w:r w:rsidRPr="00E11ADA">
              <w:rPr>
                <w:rFonts w:ascii="Arial" w:hAnsi="Arial" w:cs="Arial"/>
                <w:sz w:val="18"/>
                <w:lang w:eastAsia="zh-CN"/>
              </w:rPr>
              <w:t>number</w:t>
            </w:r>
            <w:proofErr w:type="gramEnd"/>
            <w:r w:rsidRPr="00E11ADA">
              <w:rPr>
                <w:rFonts w:ascii="Arial" w:hAnsi="Arial" w:cs="Arial"/>
                <w:sz w:val="18"/>
                <w:lang w:eastAsia="zh-CN"/>
              </w:rPr>
              <w:t xml:space="preserve"> of bits multiplied by the inverse of the latency in 0.1ms (Real) (see TS 28.554 [27] clause 6.7.2.3.3).</w:t>
            </w:r>
          </w:p>
          <w:p w14:paraId="0FC4BA80" w14:textId="77777777" w:rsidR="00E11ADA" w:rsidRPr="00E11ADA" w:rsidRDefault="00E11ADA" w:rsidP="00E11ADA">
            <w:pPr>
              <w:keepNext/>
              <w:keepLines/>
              <w:spacing w:after="0"/>
              <w:rPr>
                <w:rFonts w:ascii="Arial" w:hAnsi="Arial" w:cs="Arial"/>
                <w:sz w:val="18"/>
                <w:lang w:eastAsia="zh-CN"/>
              </w:rPr>
            </w:pPr>
          </w:p>
          <w:p w14:paraId="09336FB6" w14:textId="77777777" w:rsidR="00E11ADA" w:rsidRPr="00E11ADA" w:rsidRDefault="00E11ADA" w:rsidP="00E11ADA">
            <w:pPr>
              <w:keepNext/>
              <w:keepLines/>
              <w:spacing w:after="0"/>
              <w:rPr>
                <w:rFonts w:ascii="Arial" w:hAnsi="Arial" w:cs="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szCs w:val="18"/>
                <w:lang w:eastAsia="zh-CN"/>
              </w:rPr>
              <w:t>mIoTEEPerfReq</w:t>
            </w:r>
            <w:r w:rsidRPr="00E11ADA">
              <w:rPr>
                <w:rFonts w:ascii="Arial" w:hAnsi="Arial" w:cs="Arial"/>
                <w:sz w:val="18"/>
                <w:szCs w:val="18"/>
                <w:lang w:eastAsia="zh-CN"/>
              </w:rPr>
              <w:t xml:space="preserve"> </w:t>
            </w:r>
            <w:r w:rsidRPr="00E11ADA">
              <w:rPr>
                <w:rFonts w:ascii="Arial" w:hAnsi="Arial" w:cs="Arial"/>
                <w:sz w:val="18"/>
                <w:lang w:eastAsia="zh-CN"/>
              </w:rPr>
              <w:t>identifies the requirement in terms of energy efficiency, i.e. the performance per consumed Joule in type Real, where performance can take one of the following forms  (type: ENUM):</w:t>
            </w:r>
          </w:p>
          <w:p w14:paraId="1551425E"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maximum number of registered subscribers (Integer) (see TS 28.554 [27] clause 6.7.2.4.1),</w:t>
            </w:r>
          </w:p>
          <w:p w14:paraId="696BD68B"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mean number of active UEs (Integer) (see TS 28.554 [27] clause 6.7.2.4.2).</w:t>
            </w:r>
          </w:p>
          <w:p w14:paraId="69127224" w14:textId="77777777" w:rsidR="00E11ADA" w:rsidRPr="00E11ADA" w:rsidRDefault="00E11ADA" w:rsidP="00E11ADA">
            <w:pPr>
              <w:keepNext/>
              <w:keepLines/>
              <w:spacing w:after="0"/>
              <w:rPr>
                <w:rFonts w:ascii="Arial" w:hAnsi="Arial" w:cs="Arial"/>
                <w:snapToGrid w:val="0"/>
                <w:sz w:val="18"/>
                <w:szCs w:val="18"/>
              </w:rPr>
            </w:pPr>
          </w:p>
          <w:p w14:paraId="03B1B6EF" w14:textId="77777777" w:rsidR="00E11ADA" w:rsidRPr="00E11ADA" w:rsidRDefault="00E11ADA" w:rsidP="00E11ADA">
            <w:pPr>
              <w:keepLines/>
              <w:ind w:left="1135" w:hanging="851"/>
            </w:pPr>
            <w:r w:rsidRPr="00E11ADA">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3C398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11CC05F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B0CB61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1B3158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E4ECA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FAAD4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1D9D1B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B246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F10B452"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lang w:eastAsia="zh-CN"/>
              </w:rPr>
              <w:t xml:space="preserve">An </w:t>
            </w:r>
            <w:proofErr w:type="gramStart"/>
            <w:r w:rsidRPr="00E11ADA">
              <w:rPr>
                <w:rFonts w:ascii="Arial" w:hAnsi="Arial" w:cs="Arial"/>
                <w:sz w:val="18"/>
                <w:szCs w:val="18"/>
                <w:lang w:eastAsia="zh-CN"/>
              </w:rPr>
              <w:t>attribute which</w:t>
            </w:r>
            <w:proofErr w:type="gramEnd"/>
            <w:r w:rsidRPr="00E11ADA">
              <w:rPr>
                <w:rFonts w:ascii="Arial" w:hAnsi="Arial" w:cs="Arial"/>
                <w:sz w:val="18"/>
                <w:szCs w:val="18"/>
                <w:lang w:eastAsia="zh-CN"/>
              </w:rPr>
              <w:t xml:space="preserve"> describes the energy efficiency </w:t>
            </w:r>
            <w:r w:rsidRPr="00E11ADA">
              <w:rPr>
                <w:rFonts w:ascii="Arial" w:hAnsi="Arial" w:cs="Arial"/>
                <w:color w:val="000000"/>
                <w:sz w:val="18"/>
                <w:szCs w:val="18"/>
                <w:lang w:eastAsia="zh-CN"/>
              </w:rPr>
              <w:t>through all domains of the network slice</w:t>
            </w:r>
            <w:r w:rsidRPr="00E11ADA">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E2A85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EnergyEfficiency </w:t>
            </w:r>
          </w:p>
          <w:p w14:paraId="086224A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824A99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18A72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74CDE4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AF847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95C8C3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ED8C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7E03EC4"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lang w:eastAsia="zh-CN"/>
              </w:rPr>
              <w:t xml:space="preserve">An </w:t>
            </w:r>
            <w:proofErr w:type="gramStart"/>
            <w:r w:rsidRPr="00E11ADA">
              <w:rPr>
                <w:rFonts w:ascii="Arial" w:hAnsi="Arial" w:cs="Arial"/>
                <w:sz w:val="18"/>
                <w:szCs w:val="18"/>
                <w:lang w:eastAsia="zh-CN"/>
              </w:rPr>
              <w:t>attribute which</w:t>
            </w:r>
            <w:proofErr w:type="gramEnd"/>
            <w:r w:rsidRPr="00E11ADA">
              <w:rPr>
                <w:rFonts w:ascii="Arial" w:hAnsi="Arial" w:cs="Arial"/>
                <w:sz w:val="18"/>
                <w:szCs w:val="18"/>
                <w:lang w:eastAsia="zh-CN"/>
              </w:rPr>
              <w:t xml:space="preserve"> describes the energy efficiency </w:t>
            </w:r>
            <w:r w:rsidRPr="00E11ADA">
              <w:rPr>
                <w:rFonts w:ascii="Arial" w:hAnsi="Arial" w:cs="Arial"/>
                <w:color w:val="000000"/>
                <w:sz w:val="18"/>
                <w:szCs w:val="18"/>
                <w:lang w:eastAsia="zh-CN"/>
              </w:rPr>
              <w:t>through CN domain of the network slice</w:t>
            </w:r>
            <w:r w:rsidRPr="00E11ADA">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0D4963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3693412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A373D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42FD04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95733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16276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CED5DE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BFB1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55C646C"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w:t>
            </w:r>
            <w:proofErr w:type="gramStart"/>
            <w:r w:rsidRPr="00E11ADA">
              <w:rPr>
                <w:rFonts w:ascii="Arial" w:hAnsi="Arial"/>
                <w:sz w:val="18"/>
              </w:rPr>
              <w:t>attribute which</w:t>
            </w:r>
            <w:proofErr w:type="gramEnd"/>
            <w:r w:rsidRPr="00E11ADA">
              <w:rPr>
                <w:rFonts w:ascii="Arial" w:hAnsi="Arial"/>
                <w:sz w:val="18"/>
              </w:rPr>
              <w:t xml:space="preserve">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85262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4315725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8D175F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6A640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2FF46B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64981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2480773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78C5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nssaa</w:t>
            </w:r>
            <w:r w:rsidRPr="00E11ADA">
              <w:rPr>
                <w:rFonts w:ascii="Courier New" w:hAnsi="Courier New" w:cs="Courier New" w:hint="eastAsia"/>
                <w:sz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30F5B90" w14:textId="77777777" w:rsidR="00E11ADA" w:rsidRPr="00E11ADA" w:rsidRDefault="00E11ADA" w:rsidP="00E11ADA">
            <w:pPr>
              <w:keepNext/>
              <w:keepLines/>
              <w:spacing w:after="0"/>
              <w:rPr>
                <w:rFonts w:ascii="Arial" w:hAnsi="Arial"/>
                <w:sz w:val="18"/>
              </w:rPr>
            </w:pPr>
            <w:r w:rsidRPr="00E11ADA">
              <w:rPr>
                <w:rFonts w:ascii="Arial" w:hAnsi="Arial"/>
                <w:sz w:val="18"/>
              </w:rPr>
              <w:t>An attribute specifies whether for the Network Slice, devices need to be also authenticated and authorized by a AAA server using additional credentials different than the ones used for</w:t>
            </w:r>
          </w:p>
          <w:p w14:paraId="2F38967B" w14:textId="77777777" w:rsidR="00E11ADA" w:rsidRPr="00E11ADA" w:rsidRDefault="00E11ADA" w:rsidP="00E11ADA">
            <w:pPr>
              <w:keepNext/>
              <w:keepLines/>
              <w:spacing w:after="0"/>
              <w:rPr>
                <w:rFonts w:ascii="Arial" w:hAnsi="Arial"/>
                <w:sz w:val="18"/>
              </w:rPr>
            </w:pPr>
            <w:proofErr w:type="gramStart"/>
            <w:r w:rsidRPr="00E11ADA">
              <w:rPr>
                <w:rFonts w:ascii="Arial" w:hAnsi="Arial"/>
                <w:sz w:val="18"/>
              </w:rPr>
              <w:t>the</w:t>
            </w:r>
            <w:proofErr w:type="gramEnd"/>
            <w:r w:rsidRPr="00E11ADA">
              <w:rPr>
                <w:rFonts w:ascii="Arial" w:hAnsi="Arial"/>
                <w:sz w:val="18"/>
              </w:rPr>
              <w:t xml:space="preserve"> primary authentication, see clause 3.4.37 of NG.116 [50].</w:t>
            </w:r>
          </w:p>
          <w:p w14:paraId="28F1A734" w14:textId="77777777" w:rsidR="00E11ADA" w:rsidRPr="00E11ADA" w:rsidRDefault="00E11ADA" w:rsidP="00E11ADA">
            <w:pPr>
              <w:keepNext/>
              <w:keepLines/>
              <w:spacing w:after="0"/>
              <w:rPr>
                <w:rFonts w:ascii="Arial" w:hAnsi="Arial"/>
                <w:sz w:val="18"/>
              </w:rPr>
            </w:pPr>
          </w:p>
          <w:p w14:paraId="59A84A69"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83B73C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NSSAASupport</w:t>
            </w:r>
          </w:p>
          <w:p w14:paraId="0BD5D77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5B7A3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115E82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0788A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B7076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6581E33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9F57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nssaa</w:t>
            </w:r>
            <w:r w:rsidRPr="00E11ADA">
              <w:rPr>
                <w:rFonts w:ascii="Courier New" w:hAnsi="Courier New" w:cs="Courier New" w:hint="eastAsia"/>
                <w:sz w:val="18"/>
                <w:lang w:eastAsia="zh-CN"/>
              </w:rPr>
              <w:t>Support</w:t>
            </w:r>
            <w:r w:rsidRPr="00E11ADA">
              <w:rPr>
                <w:rFonts w:ascii="Courier New" w:hAnsi="Courier New" w:cs="Courier New"/>
                <w:sz w:val="18"/>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EFA751A"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 xml:space="preserve">whether or not </w:t>
            </w:r>
            <w:r w:rsidRPr="00E11ADA">
              <w:rPr>
                <w:rFonts w:ascii="Arial" w:hAnsi="Arial"/>
                <w:sz w:val="18"/>
              </w:rPr>
              <w:t>the Network Slice, devices need to be also authenticated and authorized by a AAA server using additional credentials different than the ones used for</w:t>
            </w:r>
          </w:p>
          <w:p w14:paraId="796B39FD" w14:textId="77777777" w:rsidR="00E11ADA" w:rsidRPr="00E11ADA" w:rsidRDefault="00E11ADA" w:rsidP="00E11ADA">
            <w:pPr>
              <w:keepNext/>
              <w:keepLines/>
              <w:spacing w:after="0"/>
              <w:rPr>
                <w:rFonts w:ascii="Arial" w:hAnsi="Arial" w:cs="Arial"/>
                <w:sz w:val="18"/>
                <w:szCs w:val="18"/>
              </w:rPr>
            </w:pPr>
            <w:proofErr w:type="gramStart"/>
            <w:r w:rsidRPr="00E11ADA">
              <w:rPr>
                <w:rFonts w:ascii="Arial" w:hAnsi="Arial"/>
                <w:sz w:val="18"/>
              </w:rPr>
              <w:t>the</w:t>
            </w:r>
            <w:proofErr w:type="gramEnd"/>
            <w:r w:rsidRPr="00E11ADA">
              <w:rPr>
                <w:rFonts w:ascii="Arial" w:hAnsi="Arial"/>
                <w:sz w:val="18"/>
              </w:rPr>
              <w:t xml:space="preserve"> primary authentication</w:t>
            </w:r>
            <w:r w:rsidRPr="00E11ADA">
              <w:rPr>
                <w:rFonts w:ascii="Arial" w:hAnsi="Arial" w:cs="Arial"/>
                <w:sz w:val="18"/>
                <w:szCs w:val="18"/>
              </w:rPr>
              <w:t>.</w:t>
            </w:r>
          </w:p>
          <w:p w14:paraId="219C8D0F" w14:textId="77777777" w:rsidR="00E11ADA" w:rsidRPr="00E11ADA" w:rsidRDefault="00E11ADA" w:rsidP="00E11ADA">
            <w:pPr>
              <w:keepNext/>
              <w:keepLines/>
              <w:spacing w:after="0"/>
              <w:rPr>
                <w:rFonts w:ascii="Arial" w:hAnsi="Arial" w:cs="Arial"/>
                <w:sz w:val="18"/>
                <w:szCs w:val="18"/>
              </w:rPr>
            </w:pPr>
          </w:p>
          <w:p w14:paraId="0DDC2C8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52A4F3B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1D275215"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884C0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67E7412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BAC2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0CAE3A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28B523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25DE8A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71E68B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60E1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4877E24"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w:t>
            </w:r>
            <w:proofErr w:type="gramStart"/>
            <w:r w:rsidRPr="00E11ADA">
              <w:rPr>
                <w:rFonts w:ascii="Arial" w:hAnsi="Arial"/>
                <w:sz w:val="18"/>
              </w:rPr>
              <w:t xml:space="preserve">attribute which </w:t>
            </w:r>
            <w:r w:rsidRPr="00E11ADA">
              <w:rPr>
                <w:rFonts w:ascii="Arial" w:hAnsi="Arial"/>
                <w:sz w:val="18"/>
                <w:lang w:eastAsia="zh-CN"/>
              </w:rPr>
              <w:t>includes required security functions and corresponding rules of each function</w:t>
            </w:r>
            <w:r w:rsidRPr="00E11ADA">
              <w:rPr>
                <w:rFonts w:ascii="Arial" w:hAnsi="Arial"/>
                <w:sz w:val="18"/>
              </w:rPr>
              <w:t xml:space="preserve"> for network</w:t>
            </w:r>
            <w:proofErr w:type="gramEnd"/>
            <w:r w:rsidRPr="00E11ADA">
              <w:rPr>
                <w:rFonts w:ascii="Arial" w:hAnsi="Arial"/>
                <w:sz w:val="18"/>
              </w:rPr>
              <w:t xml:space="preserve"> slice </w:t>
            </w:r>
            <w:r w:rsidRPr="00E11ADA">
              <w:rPr>
                <w:rFonts w:ascii="Arial" w:hAnsi="Arial"/>
                <w:sz w:val="18"/>
                <w:lang w:eastAsia="zh-CN"/>
              </w:rPr>
              <w:t>N6 interface protection.</w:t>
            </w:r>
          </w:p>
          <w:p w14:paraId="0CFF199A" w14:textId="77777777" w:rsidR="00E11ADA" w:rsidRPr="00E11ADA" w:rsidRDefault="00E11ADA" w:rsidP="00E11ADA">
            <w:pPr>
              <w:keepNext/>
              <w:keepLines/>
              <w:spacing w:after="0"/>
              <w:rPr>
                <w:rFonts w:ascii="Arial" w:hAnsi="Arial"/>
                <w:sz w:val="18"/>
              </w:rPr>
            </w:pPr>
          </w:p>
          <w:p w14:paraId="3185D96D"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6F2F2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N6Protection</w:t>
            </w:r>
          </w:p>
          <w:p w14:paraId="613DCE0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B1661A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4ADEF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FDC4A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12798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486C1C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3DF5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0DBBE28D"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w:t>
            </w:r>
            <w:proofErr w:type="gramStart"/>
            <w:r w:rsidRPr="00E11ADA">
              <w:rPr>
                <w:rFonts w:ascii="Arial" w:hAnsi="Arial"/>
                <w:sz w:val="18"/>
              </w:rPr>
              <w:t xml:space="preserve">attribute which </w:t>
            </w:r>
            <w:r w:rsidRPr="00E11ADA">
              <w:rPr>
                <w:rFonts w:ascii="Arial" w:hAnsi="Arial"/>
                <w:sz w:val="18"/>
                <w:lang w:eastAsia="zh-CN"/>
              </w:rPr>
              <w:t>includes required security functions and corresponding rules of each function</w:t>
            </w:r>
            <w:r w:rsidRPr="00E11ADA">
              <w:rPr>
                <w:rFonts w:ascii="Arial" w:hAnsi="Arial"/>
                <w:sz w:val="18"/>
              </w:rPr>
              <w:t xml:space="preserve"> for network</w:t>
            </w:r>
            <w:proofErr w:type="gramEnd"/>
            <w:r w:rsidRPr="00E11ADA">
              <w:rPr>
                <w:rFonts w:ascii="Arial" w:hAnsi="Arial"/>
                <w:sz w:val="18"/>
              </w:rPr>
              <w:t xml:space="preserve"> slice </w:t>
            </w:r>
            <w:r w:rsidRPr="00E11ADA">
              <w:rPr>
                <w:rFonts w:ascii="Arial" w:hAnsi="Arial"/>
                <w:sz w:val="18"/>
                <w:lang w:eastAsia="zh-CN"/>
              </w:rPr>
              <w:t>N6 interface protection.</w:t>
            </w:r>
          </w:p>
          <w:p w14:paraId="7BEEFBCF" w14:textId="77777777" w:rsidR="00E11ADA" w:rsidRPr="00E11ADA" w:rsidRDefault="00E11ADA" w:rsidP="00E11ADA">
            <w:pPr>
              <w:keepNext/>
              <w:keepLines/>
              <w:spacing w:after="0"/>
              <w:rPr>
                <w:rFonts w:ascii="Arial" w:hAnsi="Arial"/>
                <w:sz w:val="18"/>
              </w:rPr>
            </w:pPr>
          </w:p>
          <w:p w14:paraId="1A3F2412"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35781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N6Protection</w:t>
            </w:r>
          </w:p>
          <w:p w14:paraId="4F0A70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E88D7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2B871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8E8FA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CD077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832760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49E3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11F5D921" w14:textId="77777777" w:rsidR="00E11ADA" w:rsidRPr="00E11ADA" w:rsidRDefault="00E11ADA" w:rsidP="00E11ADA">
            <w:pPr>
              <w:keepNext/>
              <w:keepLines/>
              <w:spacing w:after="0"/>
              <w:rPr>
                <w:rFonts w:ascii="Arial" w:hAnsi="Arial"/>
                <w:sz w:val="18"/>
                <w:szCs w:val="21"/>
                <w:lang w:eastAsia="de-DE"/>
              </w:rPr>
            </w:pPr>
            <w:r w:rsidRPr="00E11ADA">
              <w:rPr>
                <w:rFonts w:ascii="Arial" w:hAnsi="Arial"/>
                <w:sz w:val="18"/>
              </w:rPr>
              <w:t xml:space="preserve">An </w:t>
            </w:r>
            <w:proofErr w:type="gramStart"/>
            <w:r w:rsidRPr="00E11ADA">
              <w:rPr>
                <w:rFonts w:ascii="Arial" w:hAnsi="Arial"/>
                <w:sz w:val="18"/>
              </w:rPr>
              <w:t>attribute which holds the l</w:t>
            </w:r>
            <w:r w:rsidRPr="00E11ADA">
              <w:rPr>
                <w:rFonts w:ascii="Arial" w:hAnsi="Arial"/>
                <w:sz w:val="18"/>
                <w:szCs w:val="21"/>
                <w:lang w:eastAsia="de-DE"/>
              </w:rPr>
              <w:t>ist of security</w:t>
            </w:r>
            <w:proofErr w:type="gramEnd"/>
            <w:r w:rsidRPr="00E11ADA">
              <w:rPr>
                <w:rFonts w:ascii="Arial" w:hAnsi="Arial"/>
                <w:sz w:val="18"/>
                <w:szCs w:val="21"/>
                <w:lang w:eastAsia="de-DE"/>
              </w:rPr>
              <w:t xml:space="preserve"> control functions/features required by the Network Slice or Network Slice Subnet consumer. </w:t>
            </w:r>
          </w:p>
          <w:p w14:paraId="1F978F39" w14:textId="77777777" w:rsidR="00E11ADA" w:rsidRPr="00E11ADA" w:rsidRDefault="00E11ADA" w:rsidP="00E11ADA">
            <w:pPr>
              <w:keepNext/>
              <w:keepLines/>
              <w:spacing w:after="0"/>
              <w:rPr>
                <w:rFonts w:ascii="Arial" w:hAnsi="Arial"/>
                <w:sz w:val="18"/>
                <w:szCs w:val="21"/>
                <w:lang w:eastAsia="de-DE"/>
              </w:rPr>
            </w:pPr>
          </w:p>
          <w:p w14:paraId="145E409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EE05F2B"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0AFDE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SecFunc</w:t>
            </w:r>
          </w:p>
          <w:p w14:paraId="75F04B4C" w14:textId="77777777" w:rsidR="00E11ADA" w:rsidRPr="00E11ADA" w:rsidRDefault="00E11ADA" w:rsidP="00E11ADA">
            <w:pPr>
              <w:spacing w:after="0"/>
              <w:rPr>
                <w:rFonts w:ascii="Arial" w:hAnsi="Arial" w:cs="Arial"/>
                <w:snapToGrid w:val="0"/>
                <w:sz w:val="18"/>
                <w:szCs w:val="18"/>
              </w:rPr>
            </w:pPr>
            <w:proofErr w:type="gramStart"/>
            <w:r w:rsidRPr="00E11ADA">
              <w:rPr>
                <w:rFonts w:ascii="Arial" w:hAnsi="Arial" w:cs="Arial"/>
                <w:snapToGrid w:val="0"/>
                <w:sz w:val="18"/>
                <w:szCs w:val="18"/>
              </w:rPr>
              <w:t>multiplicity</w:t>
            </w:r>
            <w:proofErr w:type="gramEnd"/>
            <w:r w:rsidRPr="00E11ADA">
              <w:rPr>
                <w:rFonts w:ascii="Arial" w:hAnsi="Arial" w:cs="Arial"/>
                <w:snapToGrid w:val="0"/>
                <w:sz w:val="18"/>
                <w:szCs w:val="18"/>
              </w:rPr>
              <w:t>: 1..*</w:t>
            </w:r>
          </w:p>
          <w:p w14:paraId="1E85913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520612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63C69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6B9FD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B85E3B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6936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2B0C9EE"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w:t>
            </w:r>
            <w:proofErr w:type="gramStart"/>
            <w:r w:rsidRPr="00E11ADA">
              <w:rPr>
                <w:rFonts w:ascii="Arial" w:hAnsi="Arial"/>
                <w:sz w:val="18"/>
              </w:rPr>
              <w:t>attribute which</w:t>
            </w:r>
            <w:proofErr w:type="gramEnd"/>
            <w:r w:rsidRPr="00E11ADA">
              <w:rPr>
                <w:rFonts w:ascii="Arial" w:hAnsi="Arial"/>
                <w:sz w:val="18"/>
              </w:rPr>
              <w:t xml:space="preserve"> identifies a security function.</w:t>
            </w:r>
          </w:p>
          <w:p w14:paraId="733F7331" w14:textId="77777777" w:rsidR="00E11ADA" w:rsidRPr="00E11ADA" w:rsidRDefault="00E11ADA" w:rsidP="00E11ADA">
            <w:pPr>
              <w:keepNext/>
              <w:keepLines/>
              <w:spacing w:after="0"/>
              <w:rPr>
                <w:rFonts w:ascii="Arial" w:hAnsi="Arial"/>
                <w:sz w:val="18"/>
              </w:rPr>
            </w:pPr>
          </w:p>
          <w:p w14:paraId="643326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9642DAA"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33886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1A7F9D9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CCDD4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F4E6A9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E5B325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A607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A57A72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A7CDB5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2F74A82"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w:t>
            </w:r>
            <w:proofErr w:type="gramStart"/>
            <w:r w:rsidRPr="00E11ADA">
              <w:rPr>
                <w:rFonts w:ascii="Arial" w:hAnsi="Arial"/>
                <w:sz w:val="18"/>
              </w:rPr>
              <w:t>attribute which</w:t>
            </w:r>
            <w:proofErr w:type="gramEnd"/>
            <w:r w:rsidRPr="00E11ADA">
              <w:rPr>
                <w:rFonts w:ascii="Arial" w:hAnsi="Arial"/>
                <w:sz w:val="18"/>
              </w:rPr>
              <w:t xml:space="preserve"> describes the t</w:t>
            </w:r>
            <w:r w:rsidRPr="00E11ADA">
              <w:rPr>
                <w:rFonts w:ascii="Arial" w:hAnsi="Arial"/>
                <w:sz w:val="18"/>
                <w:szCs w:val="21"/>
                <w:lang w:eastAsia="de-DE"/>
              </w:rPr>
              <w:t>ype of the security function</w:t>
            </w:r>
            <w:r w:rsidRPr="00E11ADA">
              <w:rPr>
                <w:rFonts w:ascii="Arial" w:hAnsi="Arial"/>
                <w:sz w:val="18"/>
              </w:rPr>
              <w:t xml:space="preserve">. </w:t>
            </w:r>
            <w:r w:rsidRPr="00E11ADA">
              <w:rPr>
                <w:rFonts w:ascii="Arial" w:hAnsi="Arial"/>
                <w:sz w:val="18"/>
                <w:szCs w:val="21"/>
                <w:lang w:eastAsia="de-DE"/>
              </w:rPr>
              <w:t>E.g. Firewall, NAT, antimalware, parental control, DDoS protection function, etc.</w:t>
            </w:r>
          </w:p>
          <w:p w14:paraId="53F23604" w14:textId="77777777" w:rsidR="00E11ADA" w:rsidRPr="00E11ADA" w:rsidRDefault="00E11ADA" w:rsidP="00E11ADA">
            <w:pPr>
              <w:keepNext/>
              <w:keepLines/>
              <w:spacing w:after="0"/>
              <w:rPr>
                <w:rFonts w:ascii="Arial" w:hAnsi="Arial"/>
                <w:sz w:val="18"/>
              </w:rPr>
            </w:pPr>
          </w:p>
          <w:p w14:paraId="0E0F1AA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47E8BC0"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5C434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430F539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E0582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4778A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90A1C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3EBDB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F7B19E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FB3A60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9F56337"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w:t>
            </w:r>
            <w:proofErr w:type="gramStart"/>
            <w:r w:rsidRPr="00E11ADA">
              <w:rPr>
                <w:rFonts w:ascii="Arial" w:hAnsi="Arial"/>
                <w:sz w:val="18"/>
              </w:rPr>
              <w:t>attribute which</w:t>
            </w:r>
            <w:proofErr w:type="gramEnd"/>
            <w:r w:rsidRPr="00E11ADA">
              <w:rPr>
                <w:rFonts w:ascii="Arial" w:hAnsi="Arial"/>
                <w:sz w:val="18"/>
              </w:rPr>
              <w:t xml:space="preserve"> </w:t>
            </w:r>
            <w:r w:rsidRPr="00E11ADA">
              <w:rPr>
                <w:rFonts w:ascii="Arial" w:hAnsi="Arial"/>
                <w:sz w:val="18"/>
                <w:szCs w:val="21"/>
                <w:lang w:eastAsia="de-DE"/>
              </w:rPr>
              <w:t xml:space="preserve">could be configured on each function. If </w:t>
            </w:r>
            <w:proofErr w:type="gramStart"/>
            <w:r w:rsidRPr="00E11ADA">
              <w:rPr>
                <w:rFonts w:ascii="Arial" w:hAnsi="Arial"/>
                <w:sz w:val="18"/>
                <w:szCs w:val="21"/>
                <w:lang w:eastAsia="de-DE"/>
              </w:rPr>
              <w:t>it's</w:t>
            </w:r>
            <w:proofErr w:type="gramEnd"/>
            <w:r w:rsidRPr="00E11ADA">
              <w:rPr>
                <w:rFonts w:ascii="Arial" w:hAnsi="Arial"/>
                <w:sz w:val="18"/>
                <w:szCs w:val="21"/>
                <w:lang w:eastAsia="de-DE"/>
              </w:rPr>
              <w:t xml:space="preserve"> absent, the default rules could be applied.</w:t>
            </w:r>
          </w:p>
          <w:p w14:paraId="25EBF472" w14:textId="77777777" w:rsidR="00E11ADA" w:rsidRPr="00E11ADA" w:rsidRDefault="00E11ADA" w:rsidP="00E11ADA">
            <w:pPr>
              <w:keepNext/>
              <w:keepLines/>
              <w:spacing w:after="0"/>
              <w:rPr>
                <w:rFonts w:ascii="Arial" w:hAnsi="Arial"/>
                <w:sz w:val="18"/>
              </w:rPr>
            </w:pPr>
          </w:p>
          <w:p w14:paraId="680D8D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AF9A03E"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5854E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661AC441" w14:textId="77777777" w:rsidR="00E11ADA" w:rsidRPr="00E11ADA" w:rsidRDefault="00E11ADA" w:rsidP="00E11ADA">
            <w:pPr>
              <w:spacing w:after="0"/>
              <w:rPr>
                <w:rFonts w:ascii="Arial" w:hAnsi="Arial" w:cs="Arial"/>
                <w:snapToGrid w:val="0"/>
                <w:sz w:val="18"/>
                <w:szCs w:val="18"/>
              </w:rPr>
            </w:pPr>
            <w:proofErr w:type="gramStart"/>
            <w:r w:rsidRPr="00E11ADA">
              <w:rPr>
                <w:rFonts w:ascii="Arial" w:hAnsi="Arial" w:cs="Arial"/>
                <w:snapToGrid w:val="0"/>
                <w:sz w:val="18"/>
                <w:szCs w:val="18"/>
              </w:rPr>
              <w:t>multiplicity</w:t>
            </w:r>
            <w:proofErr w:type="gramEnd"/>
            <w:r w:rsidRPr="00E11ADA">
              <w:rPr>
                <w:rFonts w:ascii="Arial" w:hAnsi="Arial" w:cs="Arial"/>
                <w:snapToGrid w:val="0"/>
                <w:sz w:val="18"/>
                <w:szCs w:val="18"/>
              </w:rPr>
              <w:t>: 0..*</w:t>
            </w:r>
          </w:p>
          <w:p w14:paraId="2BE7E65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7A7CE46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4526DB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9474D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F34037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C52D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8219E07" w14:textId="77777777" w:rsidR="00E11ADA" w:rsidRPr="00E11ADA" w:rsidRDefault="00E11ADA" w:rsidP="00E11ADA">
            <w:pPr>
              <w:keepNext/>
              <w:keepLines/>
              <w:spacing w:after="0"/>
              <w:rPr>
                <w:rFonts w:ascii="Arial" w:hAnsi="Arial"/>
                <w:sz w:val="18"/>
              </w:rPr>
            </w:pPr>
            <w:r w:rsidRPr="00E11ADA">
              <w:rPr>
                <w:rFonts w:ascii="Arial" w:hAnsi="Arial"/>
                <w:sz w:val="18"/>
              </w:rPr>
              <w:t>An attribute indicating type of network slice subnet, including:</w:t>
            </w:r>
          </w:p>
          <w:p w14:paraId="0CB82952" w14:textId="77777777" w:rsidR="00E11ADA" w:rsidRPr="00E11ADA" w:rsidRDefault="00E11ADA" w:rsidP="00E11ADA">
            <w:pPr>
              <w:ind w:left="284" w:hanging="284"/>
              <w:contextualSpacing/>
            </w:pPr>
            <w:r w:rsidRPr="00E11ADA">
              <w:t>-</w:t>
            </w:r>
            <w:r w:rsidRPr="00E11ADA">
              <w:tab/>
              <w:t>Top network slice subnet</w:t>
            </w:r>
          </w:p>
          <w:p w14:paraId="1015E54D" w14:textId="77777777" w:rsidR="00E11ADA" w:rsidRPr="00E11ADA" w:rsidRDefault="00E11ADA" w:rsidP="00E11ADA">
            <w:pPr>
              <w:ind w:left="284" w:hanging="284"/>
              <w:contextualSpacing/>
            </w:pPr>
            <w:r w:rsidRPr="00E11ADA">
              <w:t>-</w:t>
            </w:r>
            <w:r w:rsidRPr="00E11ADA">
              <w:tab/>
              <w:t>RAN network slice subnet</w:t>
            </w:r>
          </w:p>
          <w:p w14:paraId="330A8723" w14:textId="77777777" w:rsidR="00E11ADA" w:rsidRPr="00E11ADA" w:rsidRDefault="00E11ADA" w:rsidP="00E11ADA">
            <w:pPr>
              <w:ind w:left="284" w:hanging="284"/>
              <w:contextualSpacing/>
            </w:pPr>
            <w:r w:rsidRPr="00E11ADA">
              <w:rPr>
                <w:lang w:eastAsia="zh-CN"/>
              </w:rPr>
              <w:t>-</w:t>
            </w:r>
            <w:r w:rsidRPr="00E11ADA">
              <w:rPr>
                <w:lang w:eastAsia="zh-CN"/>
              </w:rPr>
              <w:tab/>
            </w:r>
            <w:r w:rsidRPr="00E11ADA">
              <w:rPr>
                <w:rFonts w:hint="eastAsia"/>
                <w:lang w:eastAsia="zh-CN"/>
              </w:rPr>
              <w:t>C</w:t>
            </w:r>
            <w:r w:rsidRPr="00E11ADA">
              <w:rPr>
                <w:lang w:eastAsia="zh-CN"/>
              </w:rPr>
              <w:t>N network slice subnet</w:t>
            </w:r>
          </w:p>
          <w:p w14:paraId="35EF28D6" w14:textId="77777777" w:rsidR="00E11ADA" w:rsidRPr="00E11ADA" w:rsidRDefault="00E11ADA" w:rsidP="00E11ADA">
            <w:pPr>
              <w:keepNext/>
              <w:keepLines/>
              <w:spacing w:after="0"/>
              <w:rPr>
                <w:rFonts w:ascii="Courier New" w:hAnsi="Courier New" w:cs="Courier New"/>
                <w:sz w:val="18"/>
                <w:lang w:eastAsia="zh-CN"/>
              </w:rPr>
            </w:pPr>
            <w:r w:rsidRPr="00E11ADA">
              <w:rPr>
                <w:rFonts w:ascii="Arial" w:hAnsi="Arial" w:hint="eastAsia"/>
                <w:sz w:val="18"/>
                <w:lang w:eastAsia="zh-CN"/>
              </w:rPr>
              <w:t>A</w:t>
            </w:r>
            <w:r w:rsidRPr="00E11ADA">
              <w:rPr>
                <w:rFonts w:ascii="Arial" w:hAnsi="Arial"/>
                <w:sz w:val="18"/>
                <w:lang w:eastAsia="zh-CN"/>
              </w:rPr>
              <w:t>llowed Value:</w:t>
            </w:r>
            <w:r w:rsidRPr="00E11ADA">
              <w:rPr>
                <w:rFonts w:ascii="Arial" w:hAnsi="Arial"/>
                <w:sz w:val="18"/>
                <w:lang w:eastAsia="de-DE"/>
              </w:rPr>
              <w:t xml:space="preserve"> </w:t>
            </w:r>
          </w:p>
          <w:p w14:paraId="32FE7724" w14:textId="77777777" w:rsidR="00E11ADA" w:rsidRPr="00E11ADA" w:rsidRDefault="00E11ADA" w:rsidP="00E11ADA">
            <w:pPr>
              <w:keepNext/>
              <w:keepLines/>
              <w:spacing w:after="0"/>
              <w:rPr>
                <w:rFonts w:ascii="Arial" w:hAnsi="Arial"/>
                <w:sz w:val="18"/>
              </w:rPr>
            </w:pPr>
            <w:bookmarkStart w:id="148" w:name="OLE_LINK8"/>
            <w:r w:rsidRPr="00E11ADA">
              <w:rPr>
                <w:rFonts w:ascii="Courier New" w:hAnsi="Courier New" w:cs="Courier New" w:hint="eastAsia"/>
                <w:sz w:val="18"/>
                <w:lang w:eastAsia="zh-CN"/>
              </w:rPr>
              <w:t>T</w:t>
            </w:r>
            <w:r w:rsidRPr="00E11ADA">
              <w:rPr>
                <w:rFonts w:ascii="Courier New" w:hAnsi="Courier New" w:cs="Courier New"/>
                <w:sz w:val="18"/>
                <w:lang w:eastAsia="zh-CN"/>
              </w:rPr>
              <w:t>OP_SLICESUBNET,RAN_SLICESUBNET,CN</w:t>
            </w:r>
            <w:bookmarkEnd w:id="148"/>
            <w:r w:rsidRPr="00E11ADA">
              <w:rPr>
                <w:rFonts w:ascii="Courier New" w:hAnsi="Courier New" w:cs="Courier New"/>
                <w:sz w:val="18"/>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72D76B1"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ype:</w:t>
            </w:r>
            <w:r w:rsidRPr="00E11ADA">
              <w:rPr>
                <w:rFonts w:ascii="Arial" w:hAnsi="Arial" w:cs="Arial" w:hint="eastAsia"/>
                <w:sz w:val="18"/>
                <w:szCs w:val="18"/>
                <w:lang w:eastAsia="zh-CN"/>
              </w:rPr>
              <w:t>Enum</w:t>
            </w:r>
          </w:p>
          <w:p w14:paraId="562F639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730CFC1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542FBC7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65E37C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278E0A75" w14:textId="77777777" w:rsidR="00E11ADA" w:rsidRPr="00E11ADA" w:rsidRDefault="00E11ADA" w:rsidP="00E11ADA">
            <w:pPr>
              <w:spacing w:after="0"/>
              <w:rPr>
                <w:rFonts w:ascii="Arial" w:hAnsi="Arial" w:cs="Arial"/>
                <w:snapToGrid w:val="0"/>
                <w:sz w:val="18"/>
                <w:szCs w:val="18"/>
              </w:rPr>
            </w:pPr>
            <w:r w:rsidRPr="00E11ADA">
              <w:rPr>
                <w:rFonts w:cs="Arial"/>
                <w:szCs w:val="18"/>
              </w:rPr>
              <w:t>isNullable: False</w:t>
            </w:r>
          </w:p>
        </w:tc>
      </w:tr>
      <w:tr w:rsidR="00E11ADA" w:rsidRPr="00E11ADA" w14:paraId="08D9AC4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4F731"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73BF747"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cs="Arial"/>
                <w:sz w:val="18"/>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528A4EE3" w14:textId="77777777" w:rsidR="00E11ADA" w:rsidRPr="00E11ADA" w:rsidRDefault="00E11ADA" w:rsidP="00E11ADA">
            <w:pPr>
              <w:keepNext/>
              <w:keepLines/>
              <w:spacing w:after="0"/>
              <w:rPr>
                <w:rFonts w:ascii="Arial" w:hAnsi="Arial" w:cs="Arial"/>
                <w:sz w:val="18"/>
                <w:szCs w:val="18"/>
                <w:lang w:eastAsia="zh-CN"/>
              </w:rPr>
            </w:pPr>
          </w:p>
          <w:p w14:paraId="1F012A1E"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AB9779A" w14:textId="77777777" w:rsidR="00E11ADA" w:rsidRPr="00E11ADA" w:rsidRDefault="00E11ADA" w:rsidP="00E11ADA">
            <w:pPr>
              <w:keepNext/>
              <w:keepLines/>
              <w:spacing w:after="0"/>
              <w:rPr>
                <w:rFonts w:ascii="Arial" w:hAnsi="Arial"/>
                <w:sz w:val="18"/>
              </w:rPr>
            </w:pPr>
            <w:r w:rsidRPr="00E11ADA">
              <w:rPr>
                <w:rFonts w:ascii="Arial" w:hAnsi="Arial"/>
                <w:sz w:val="18"/>
              </w:rPr>
              <w:t>type: Integer</w:t>
            </w:r>
          </w:p>
          <w:p w14:paraId="082DF2FD"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65CF958C"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67A8FA31"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58931DF0" w14:textId="77777777" w:rsidR="00E11ADA" w:rsidRPr="00E11ADA" w:rsidRDefault="00E11ADA" w:rsidP="00E11ADA">
            <w:pPr>
              <w:keepNext/>
              <w:keepLines/>
              <w:spacing w:after="0"/>
              <w:rPr>
                <w:rFonts w:ascii="Arial" w:hAnsi="Arial"/>
                <w:sz w:val="18"/>
              </w:rPr>
            </w:pPr>
            <w:r w:rsidRPr="00E11ADA">
              <w:rPr>
                <w:rFonts w:ascii="Arial" w:hAnsi="Arial"/>
                <w:sz w:val="18"/>
              </w:rPr>
              <w:t>defaultValue: None</w:t>
            </w:r>
          </w:p>
          <w:p w14:paraId="1EF06EDC" w14:textId="77777777" w:rsidR="00E11ADA" w:rsidRPr="00E11ADA" w:rsidRDefault="00E11ADA" w:rsidP="00E11ADA">
            <w:pPr>
              <w:spacing w:after="0"/>
              <w:rPr>
                <w:rFonts w:ascii="Arial" w:hAnsi="Arial" w:cs="Arial"/>
                <w:sz w:val="18"/>
                <w:szCs w:val="18"/>
                <w:lang w:eastAsia="zh-CN"/>
              </w:rPr>
            </w:pPr>
            <w:r w:rsidRPr="00E11ADA">
              <w:t>isNullable: False</w:t>
            </w:r>
          </w:p>
        </w:tc>
      </w:tr>
      <w:tr w:rsidR="00E11ADA" w:rsidRPr="00E11ADA" w14:paraId="0B5859F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264FA"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lastRenderedPageBreak/>
              <w:t>NetworkSliceSubnetProviderCapabilities.dLlatency</w:t>
            </w:r>
          </w:p>
        </w:tc>
        <w:tc>
          <w:tcPr>
            <w:tcW w:w="5492" w:type="dxa"/>
            <w:tcBorders>
              <w:top w:val="single" w:sz="4" w:space="0" w:color="auto"/>
              <w:left w:val="single" w:sz="4" w:space="0" w:color="auto"/>
              <w:bottom w:val="single" w:sz="4" w:space="0" w:color="auto"/>
              <w:right w:val="single" w:sz="4" w:space="0" w:color="auto"/>
            </w:tcBorders>
          </w:tcPr>
          <w:p w14:paraId="53D88E1B"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rPr>
              <w:t xml:space="preserve">This attribute specifies the </w:t>
            </w:r>
            <w:r w:rsidRPr="00E11ADA">
              <w:rPr>
                <w:rFonts w:ascii="Arial" w:hAnsi="Arial"/>
                <w:sz w:val="18"/>
                <w:lang w:eastAsia="de-DE"/>
              </w:rPr>
              <w:t xml:space="preserve">achievable </w:t>
            </w:r>
            <w:r w:rsidRPr="00E11ADA">
              <w:rPr>
                <w:rFonts w:ascii="Arial" w:hAnsi="Arial"/>
                <w:sz w:val="18"/>
              </w:rP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5D07F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ACB19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C9D2D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4F5819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979D6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2313D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6245833"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6B735C6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056D5"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NetworkSliceSubnetProviderCapabilities.uLlatency</w:t>
            </w:r>
          </w:p>
        </w:tc>
        <w:tc>
          <w:tcPr>
            <w:tcW w:w="5492" w:type="dxa"/>
            <w:tcBorders>
              <w:top w:val="single" w:sz="4" w:space="0" w:color="auto"/>
              <w:left w:val="single" w:sz="4" w:space="0" w:color="auto"/>
              <w:bottom w:val="single" w:sz="4" w:space="0" w:color="auto"/>
              <w:right w:val="single" w:sz="4" w:space="0" w:color="auto"/>
            </w:tcBorders>
          </w:tcPr>
          <w:p w14:paraId="71901E1D"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rPr>
              <w:t xml:space="preserve">This attribute specifies the </w:t>
            </w:r>
            <w:r w:rsidRPr="00E11ADA">
              <w:rPr>
                <w:rFonts w:ascii="Arial" w:hAnsi="Arial"/>
                <w:sz w:val="18"/>
                <w:lang w:eastAsia="de-DE"/>
              </w:rPr>
              <w:t xml:space="preserve">achievable </w:t>
            </w:r>
            <w:r w:rsidRPr="00E11ADA">
              <w:rPr>
                <w:rFonts w:ascii="Arial" w:hAnsi="Arial"/>
                <w:sz w:val="18"/>
              </w:rP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0E03E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75CDEA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7B0645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506E6C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4D033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25607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966E531"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643F399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D69FC"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w:t>
            </w:r>
            <w:r w:rsidRPr="00E11ADA">
              <w:rPr>
                <w:rFonts w:ascii="Courier New" w:hAnsi="Courier New" w:cs="Courier New"/>
                <w:sz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6EC7BEC9"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EF27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XLThpt </w:t>
            </w:r>
          </w:p>
          <w:p w14:paraId="14D8690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D4115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4E7287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3081D7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95E6B7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64C9D67"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4AAFD0B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1CA32"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w:t>
            </w:r>
            <w:r w:rsidRPr="00E11ADA">
              <w:rPr>
                <w:rFonts w:ascii="Courier New" w:hAnsi="Courier New" w:cs="Courier New"/>
                <w:sz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C06C6AB"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B0054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XLThpt </w:t>
            </w:r>
          </w:p>
          <w:p w14:paraId="06AA3C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BD398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F7C7D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5EBE2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56C7CD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DFE953C"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3222D9B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63BD1"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NetworkSliceSubnetProviderCapabilities.coverageAreaTAList</w:t>
            </w:r>
          </w:p>
        </w:tc>
        <w:tc>
          <w:tcPr>
            <w:tcW w:w="5492" w:type="dxa"/>
            <w:tcBorders>
              <w:top w:val="single" w:sz="4" w:space="0" w:color="auto"/>
              <w:left w:val="single" w:sz="4" w:space="0" w:color="auto"/>
              <w:bottom w:val="single" w:sz="4" w:space="0" w:color="auto"/>
              <w:right w:val="single" w:sz="4" w:space="0" w:color="auto"/>
            </w:tcBorders>
          </w:tcPr>
          <w:p w14:paraId="7C91A421"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a list of Tracking Areas that a network slice subnet can serve. TAI uniquely identifies a Tracking Area. TAI </w:t>
            </w:r>
            <w:proofErr w:type="gramStart"/>
            <w:r w:rsidRPr="00E11ADA">
              <w:rPr>
                <w:rFonts w:ascii="Arial" w:hAnsi="Arial" w:cs="Arial"/>
                <w:color w:val="000000"/>
                <w:sz w:val="18"/>
                <w:szCs w:val="18"/>
                <w:lang w:eastAsia="zh-CN"/>
              </w:rPr>
              <w:t>is defined</w:t>
            </w:r>
            <w:proofErr w:type="gramEnd"/>
            <w:r w:rsidRPr="00E11ADA">
              <w:rPr>
                <w:rFonts w:ascii="Arial" w:hAnsi="Arial" w:cs="Arial"/>
                <w:color w:val="000000"/>
                <w:sz w:val="18"/>
                <w:szCs w:val="18"/>
                <w:lang w:eastAsia="zh-CN"/>
              </w:rPr>
              <w:t xml:space="preserve"> in clause 9.3.3.11 of TS 38.413 [5].</w:t>
            </w:r>
          </w:p>
          <w:p w14:paraId="7A5272B5" w14:textId="77777777" w:rsidR="00E11ADA" w:rsidRPr="00E11ADA" w:rsidRDefault="00E11ADA" w:rsidP="00E11ADA">
            <w:pPr>
              <w:spacing w:after="0"/>
              <w:rPr>
                <w:rFonts w:ascii="Arial" w:hAnsi="Arial" w:cs="Arial"/>
                <w:color w:val="000000"/>
                <w:sz w:val="18"/>
                <w:szCs w:val="18"/>
                <w:lang w:eastAsia="zh-CN"/>
              </w:rPr>
            </w:pPr>
          </w:p>
          <w:p w14:paraId="4807792C"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C06AB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Tai</w:t>
            </w:r>
          </w:p>
          <w:p w14:paraId="2DCAF79A" w14:textId="77777777" w:rsidR="00E11ADA" w:rsidRPr="00E11ADA" w:rsidRDefault="00E11ADA" w:rsidP="00E11ADA">
            <w:pPr>
              <w:spacing w:after="0"/>
              <w:rPr>
                <w:rFonts w:ascii="Arial" w:hAnsi="Arial" w:cs="Arial"/>
                <w:snapToGrid w:val="0"/>
                <w:sz w:val="18"/>
                <w:szCs w:val="18"/>
              </w:rPr>
            </w:pPr>
            <w:proofErr w:type="gramStart"/>
            <w:r w:rsidRPr="00E11ADA">
              <w:rPr>
                <w:rFonts w:ascii="Arial" w:hAnsi="Arial" w:cs="Arial"/>
                <w:snapToGrid w:val="0"/>
                <w:sz w:val="18"/>
                <w:szCs w:val="18"/>
              </w:rPr>
              <w:t>multiplicity</w:t>
            </w:r>
            <w:proofErr w:type="gramEnd"/>
            <w:r w:rsidRPr="00E11ADA">
              <w:rPr>
                <w:rFonts w:ascii="Arial" w:hAnsi="Arial" w:cs="Arial"/>
                <w:snapToGrid w:val="0"/>
                <w:sz w:val="18"/>
                <w:szCs w:val="18"/>
              </w:rPr>
              <w:t>: 1..*</w:t>
            </w:r>
          </w:p>
          <w:p w14:paraId="5E8991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5EAD604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3C52E5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32DB1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AFE8AE3"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2F420C8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7249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hint="eastAsia"/>
                <w:sz w:val="18"/>
                <w:lang w:eastAsia="zh-CN"/>
              </w:rPr>
              <w:t>p</w:t>
            </w:r>
            <w:r w:rsidRPr="00E11ADA">
              <w:rPr>
                <w:rFonts w:ascii="Courier New" w:hAnsi="Courier New" w:cs="Courier New"/>
                <w:sz w:val="18"/>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3145A6C" w14:textId="77777777" w:rsidR="00E11ADA" w:rsidRPr="00E11ADA" w:rsidRDefault="00E11ADA" w:rsidP="00E11ADA">
            <w:pPr>
              <w:spacing w:after="0"/>
              <w:rPr>
                <w:rFonts w:ascii="Arial" w:hAnsi="Arial" w:cs="Arial"/>
                <w:color w:val="000000"/>
                <w:sz w:val="18"/>
                <w:szCs w:val="18"/>
                <w:lang w:eastAsia="zh-CN"/>
              </w:rPr>
            </w:pPr>
            <w:r w:rsidRPr="00E11ADA">
              <w:rPr>
                <w:rFonts w:hint="eastAsia"/>
                <w:lang w:eastAsia="zh-CN"/>
              </w:rPr>
              <w:t>A</w:t>
            </w:r>
            <w:r w:rsidRPr="00E11ADA">
              <w:rPr>
                <w:lang w:eastAsia="zh-CN"/>
              </w:rPr>
              <w:t xml:space="preserve">n attribute describes the process monitoring information of the feasibility check and reservation job. See corresponding </w:t>
            </w:r>
            <w:r w:rsidRPr="00E11ADA">
              <w:rPr>
                <w:rFonts w:ascii="Courier New" w:hAnsi="Courier New" w:cs="Courier New" w:hint="eastAsia"/>
                <w:lang w:eastAsia="zh-CN"/>
              </w:rPr>
              <w:t>p</w:t>
            </w:r>
            <w:r w:rsidRPr="00E11ADA">
              <w:rPr>
                <w:rFonts w:ascii="Courier New" w:hAnsi="Courier New" w:cs="Courier New"/>
                <w:lang w:eastAsia="zh-CN"/>
              </w:rPr>
              <w:t>rocessMonitor</w:t>
            </w:r>
            <w:r w:rsidRPr="00E11ADA">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EDDD4D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ProcessMonitor</w:t>
            </w:r>
          </w:p>
          <w:p w14:paraId="4F3B6D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5D7A0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C26CA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732CF3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34528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103B55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6C39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6E9AAE8"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A</w:t>
            </w:r>
            <w:r w:rsidRPr="00E11ADA">
              <w:rPr>
                <w:rFonts w:ascii="Arial" w:hAnsi="Arial"/>
                <w:sz w:val="18"/>
                <w:lang w:eastAsia="zh-CN"/>
              </w:rPr>
              <w:t xml:space="preserve">n </w:t>
            </w:r>
            <w:proofErr w:type="gramStart"/>
            <w:r w:rsidRPr="00E11ADA">
              <w:rPr>
                <w:rFonts w:ascii="Arial" w:hAnsi="Arial"/>
                <w:sz w:val="18"/>
                <w:lang w:eastAsia="zh-CN"/>
              </w:rPr>
              <w:t>attribute which specifies the feasibility</w:t>
            </w:r>
            <w:proofErr w:type="gramEnd"/>
            <w:r w:rsidRPr="00E11ADA">
              <w:rPr>
                <w:rFonts w:ascii="Arial" w:hAnsi="Arial"/>
                <w:sz w:val="18"/>
                <w:lang w:eastAsia="zh-CN"/>
              </w:rPr>
              <w:t xml:space="preserve"> check result for the feasibility check and reservation job. This attribute </w:t>
            </w:r>
            <w:proofErr w:type="gramStart"/>
            <w:r w:rsidRPr="00E11ADA">
              <w:rPr>
                <w:rFonts w:ascii="Arial" w:hAnsi="Arial"/>
                <w:sz w:val="18"/>
                <w:lang w:eastAsia="zh-CN"/>
              </w:rPr>
              <w:t>is configured</w:t>
            </w:r>
            <w:proofErr w:type="gramEnd"/>
            <w:r w:rsidRPr="00E11ADA">
              <w:rPr>
                <w:rFonts w:ascii="Arial" w:hAnsi="Arial"/>
                <w:sz w:val="18"/>
                <w:lang w:eastAsia="zh-CN"/>
              </w:rPr>
              <w:t xml:space="preserve"> by MnS producer and can be read by MnS consumer. </w:t>
            </w:r>
            <w:r w:rsidRPr="00E11ADA">
              <w:rPr>
                <w:rFonts w:ascii="Arial" w:hAnsi="Arial"/>
                <w:sz w:val="18"/>
              </w:rPr>
              <w:t>The feasibilityResult is configured once the "</w:t>
            </w:r>
            <w:r w:rsidRPr="00E11ADA">
              <w:rPr>
                <w:rFonts w:ascii="Courier New" w:hAnsi="Courier New" w:cs="Courier New"/>
                <w:sz w:val="18"/>
                <w:lang w:eastAsia="zh-CN"/>
              </w:rPr>
              <w:t>status</w:t>
            </w:r>
            <w:r w:rsidRPr="00E11ADA">
              <w:rPr>
                <w:rFonts w:ascii="Arial" w:hAnsi="Arial"/>
                <w:sz w:val="18"/>
              </w:rPr>
              <w:t xml:space="preserve">" is </w:t>
            </w:r>
            <w:r w:rsidRPr="00E11ADA">
              <w:rPr>
                <w:rFonts w:ascii="Courier New" w:hAnsi="Courier New" w:cs="Courier New"/>
                <w:sz w:val="18"/>
                <w:lang w:eastAsia="zh-CN"/>
              </w:rPr>
              <w:t>"FINISHED"</w:t>
            </w:r>
          </w:p>
          <w:p w14:paraId="1D4E4B38" w14:textId="77777777" w:rsidR="00E11ADA" w:rsidRPr="00E11ADA" w:rsidRDefault="00E11ADA" w:rsidP="00E11ADA">
            <w:pPr>
              <w:keepNext/>
              <w:keepLines/>
              <w:spacing w:after="0"/>
              <w:rPr>
                <w:rFonts w:ascii="Arial" w:hAnsi="Arial"/>
                <w:sz w:val="18"/>
                <w:lang w:eastAsia="zh-CN"/>
              </w:rPr>
            </w:pPr>
          </w:p>
          <w:p w14:paraId="5FA85B0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58B880B8"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FEASIBLE</w:t>
            </w:r>
            <w:proofErr w:type="gramStart"/>
            <w:r w:rsidRPr="00E11ADA">
              <w:rPr>
                <w:rFonts w:ascii="Arial" w:hAnsi="Arial"/>
                <w:sz w:val="18"/>
                <w:lang w:eastAsia="zh-CN"/>
              </w:rPr>
              <w:t>:  which means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can be satisfied by the MnS producer</w:t>
            </w:r>
            <w:proofErr w:type="gramEnd"/>
            <w:r w:rsidRPr="00E11ADA">
              <w:rPr>
                <w:rFonts w:ascii="Arial" w:hAnsi="Arial"/>
                <w:sz w:val="18"/>
                <w:lang w:eastAsia="zh-CN"/>
              </w:rPr>
              <w:t>.</w:t>
            </w:r>
          </w:p>
          <w:p w14:paraId="392EEBA2"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INFEASIBLE</w:t>
            </w:r>
            <w:r w:rsidRPr="00E11ADA">
              <w:rPr>
                <w:rFonts w:ascii="Arial" w:hAnsi="Arial"/>
                <w:sz w:val="18"/>
                <w:lang w:eastAsia="zh-CN"/>
              </w:rPr>
              <w:t xml:space="preserve">: </w:t>
            </w:r>
            <w:proofErr w:type="gramStart"/>
            <w:r w:rsidRPr="00E11ADA">
              <w:rPr>
                <w:rFonts w:ascii="Arial" w:hAnsi="Arial"/>
                <w:sz w:val="18"/>
                <w:lang w:eastAsia="zh-CN"/>
              </w:rPr>
              <w:t>which means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cannot be satisfied by the MnS producer</w:t>
            </w:r>
            <w:proofErr w:type="gramEnd"/>
            <w:r w:rsidRPr="00E11ADA">
              <w:rPr>
                <w:rFonts w:ascii="Arial" w:hAnsi="Arial"/>
                <w:sz w:val="18"/>
                <w:lang w:eastAsia="zh-CN"/>
              </w:rPr>
              <w:t>.</w:t>
            </w:r>
          </w:p>
          <w:p w14:paraId="5812890E" w14:textId="77777777" w:rsidR="00E11ADA" w:rsidRPr="00E11ADA" w:rsidRDefault="00E11ADA" w:rsidP="00E11AD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20CA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371130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0..1</w:t>
            </w:r>
          </w:p>
          <w:p w14:paraId="29722B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BF7EE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17ED3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97823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D3BC1F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F9F7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7A59D87"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A</w:t>
            </w:r>
            <w:r w:rsidRPr="00E11ADA">
              <w:rPr>
                <w:rFonts w:ascii="Arial" w:hAnsi="Arial"/>
                <w:sz w:val="18"/>
                <w:lang w:eastAsia="zh-CN"/>
              </w:rPr>
              <w:t>n attribute that specifies the additional reason information if the feasibility check result is infeasible. This attribute can be absent if the feasibility check result is feasibile.</w:t>
            </w:r>
          </w:p>
          <w:p w14:paraId="07992335" w14:textId="77777777" w:rsidR="00E11ADA" w:rsidRPr="00E11ADA" w:rsidRDefault="00E11ADA" w:rsidP="00E11ADA">
            <w:pPr>
              <w:keepNext/>
              <w:keepLines/>
              <w:spacing w:after="0"/>
              <w:rPr>
                <w:rFonts w:ascii="Arial" w:hAnsi="Arial"/>
                <w:sz w:val="18"/>
                <w:lang w:eastAsia="zh-CN"/>
              </w:rPr>
            </w:pPr>
          </w:p>
          <w:p w14:paraId="18E84F98"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 Allowed Value: the detailed content (Enum Value) for the </w:t>
            </w:r>
            <w:r w:rsidRPr="00E11ADA">
              <w:rPr>
                <w:rFonts w:ascii="Courier New" w:hAnsi="Courier New" w:cs="Courier New"/>
                <w:sz w:val="18"/>
                <w:lang w:eastAsia="zh-CN"/>
              </w:rPr>
              <w:t>inFeasibleReason</w:t>
            </w:r>
            <w:r w:rsidRPr="00E11ADA">
              <w:rPr>
                <w:rFonts w:ascii="Arial" w:hAnsi="Arial"/>
                <w:sz w:val="18"/>
                <w:lang w:eastAsia="zh-CN"/>
              </w:rPr>
              <w:t xml:space="preserve"> </w:t>
            </w:r>
            <w:proofErr w:type="gramStart"/>
            <w:r w:rsidRPr="00E11ADA">
              <w:rPr>
                <w:rFonts w:ascii="Arial" w:hAnsi="Arial"/>
                <w:sz w:val="18"/>
                <w:lang w:eastAsia="zh-CN"/>
              </w:rPr>
              <w:t>is not defined</w:t>
            </w:r>
            <w:proofErr w:type="gramEnd"/>
            <w:r w:rsidRPr="00E11ADA">
              <w:rPr>
                <w:rFonts w:ascii="Arial" w:hAnsi="Arial"/>
                <w:sz w:val="18"/>
                <w:lang w:eastAsia="zh-CN"/>
              </w:rPr>
              <w:t xml:space="preserve"> in the present document.</w:t>
            </w:r>
          </w:p>
          <w:p w14:paraId="23423B8F"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F39F6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23375D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E07259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339DE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E11547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9E2FB3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3CBD1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1A2A63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D188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hint="eastAsia"/>
                <w:sz w:val="18"/>
                <w:lang w:eastAsia="zh-CN"/>
              </w:rPr>
              <w:lastRenderedPageBreak/>
              <w:t>r</w:t>
            </w:r>
            <w:r w:rsidRPr="00E11ADA">
              <w:rPr>
                <w:rFonts w:ascii="Courier New" w:hAnsi="Courier New" w:cs="Courier New"/>
                <w:sz w:val="18"/>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7F3510E"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represents MnS consumer's requirements for resource reservation.</w:t>
            </w:r>
          </w:p>
          <w:p w14:paraId="2C7967B8" w14:textId="77777777" w:rsidR="00E11ADA" w:rsidRPr="00E11ADA" w:rsidRDefault="00E11ADA" w:rsidP="00E11ADA">
            <w:pPr>
              <w:keepNext/>
              <w:keepLines/>
              <w:spacing w:after="0"/>
              <w:rPr>
                <w:rFonts w:ascii="Arial" w:hAnsi="Arial"/>
                <w:sz w:val="18"/>
                <w:lang w:eastAsia="zh-CN"/>
              </w:rPr>
            </w:pPr>
          </w:p>
          <w:p w14:paraId="488CCB52" w14:textId="77777777" w:rsidR="00E11ADA" w:rsidRPr="00E11ADA" w:rsidRDefault="00E11ADA" w:rsidP="00E11ADA">
            <w:pPr>
              <w:keepNext/>
              <w:keepLines/>
              <w:spacing w:after="0"/>
              <w:rPr>
                <w:rFonts w:ascii="Arial" w:hAnsi="Arial"/>
                <w:sz w:val="18"/>
                <w:lang w:eastAsia="zh-CN"/>
              </w:rPr>
            </w:pPr>
          </w:p>
          <w:p w14:paraId="5C60DB95" w14:textId="77777777" w:rsidR="00E11ADA" w:rsidRPr="00E11ADA" w:rsidRDefault="00E11ADA" w:rsidP="00E11ADA">
            <w:pPr>
              <w:keepNext/>
              <w:keepLines/>
              <w:spacing w:after="0"/>
              <w:rPr>
                <w:rFonts w:ascii="Arial" w:hAnsi="Arial"/>
                <w:sz w:val="18"/>
                <w:lang w:eastAsia="zh-CN"/>
              </w:rPr>
            </w:pPr>
          </w:p>
          <w:p w14:paraId="0AD4D852"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227B7890"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TRUE: MnS producer need to reserve corresponding resources </w:t>
            </w:r>
          </w:p>
          <w:p w14:paraId="75CCFDAF"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sz w:val="18"/>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42D06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Boolean</w:t>
            </w:r>
          </w:p>
          <w:p w14:paraId="5E5D6EE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1754B5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BD75E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05A12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A9357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04DEAC7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EDBF4"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hint="eastAsia"/>
                <w:sz w:val="18"/>
                <w:lang w:eastAsia="zh-CN"/>
              </w:rPr>
              <w:t>r</w:t>
            </w:r>
            <w:r w:rsidRPr="00E11ADA">
              <w:rPr>
                <w:rFonts w:ascii="Courier New" w:hAnsi="Courier New" w:cs="Courier New"/>
                <w:sz w:val="18"/>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5D8E8EB" w14:textId="77777777" w:rsidR="00E11ADA" w:rsidRPr="00E11ADA" w:rsidRDefault="00E11ADA" w:rsidP="00E11ADA">
            <w:pPr>
              <w:keepLines/>
              <w:overflowPunct w:val="0"/>
              <w:autoSpaceDE w:val="0"/>
              <w:autoSpaceDN w:val="0"/>
              <w:adjustRightInd w:val="0"/>
              <w:rPr>
                <w:rFonts w:ascii="Arial" w:hAnsi="Arial"/>
                <w:sz w:val="18"/>
              </w:rPr>
            </w:pPr>
            <w:r w:rsidRPr="00E11ADA">
              <w:rPr>
                <w:rFonts w:ascii="Arial" w:hAnsi="Arial"/>
                <w:sz w:val="18"/>
              </w:rPr>
              <w:t xml:space="preserve">An attribute represents MnS consumer's request for recommended network slice related requirements </w:t>
            </w:r>
          </w:p>
          <w:p w14:paraId="1D6C71F0" w14:textId="77777777" w:rsidR="00E11ADA" w:rsidRPr="00E11ADA" w:rsidRDefault="00E11ADA" w:rsidP="00E11ADA">
            <w:pPr>
              <w:keepLines/>
              <w:overflowPunct w:val="0"/>
              <w:autoSpaceDE w:val="0"/>
              <w:autoSpaceDN w:val="0"/>
              <w:adjustRightInd w:val="0"/>
              <w:rPr>
                <w:lang w:eastAsia="zh-CN"/>
              </w:rPr>
            </w:pPr>
          </w:p>
          <w:p w14:paraId="645BD3A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31D4D610"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TRUE: MnS producer need to derive and provide the recommended network slicing related requirements </w:t>
            </w:r>
          </w:p>
          <w:p w14:paraId="4D24F675"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 FALSE (DeaultValue):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E0FCD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Boolean</w:t>
            </w:r>
          </w:p>
          <w:p w14:paraId="5F554A7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61794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1A4D1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B0A559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6826EB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3FF0ACB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C05D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requestedReservationExpiration</w:t>
            </w:r>
          </w:p>
        </w:tc>
        <w:tc>
          <w:tcPr>
            <w:tcW w:w="5492" w:type="dxa"/>
            <w:tcBorders>
              <w:top w:val="single" w:sz="4" w:space="0" w:color="auto"/>
              <w:left w:val="single" w:sz="4" w:space="0" w:color="auto"/>
              <w:bottom w:val="single" w:sz="4" w:space="0" w:color="auto"/>
              <w:right w:val="single" w:sz="4" w:space="0" w:color="auto"/>
            </w:tcBorders>
          </w:tcPr>
          <w:p w14:paraId="2FC9A995" w14:textId="77777777" w:rsidR="00E11ADA" w:rsidRPr="00E11ADA" w:rsidRDefault="00E11ADA" w:rsidP="00E11ADA">
            <w:pPr>
              <w:spacing w:after="0"/>
              <w:rPr>
                <w:rFonts w:ascii="Arial" w:hAnsi="Arial" w:cs="Arial"/>
                <w:color w:val="000000"/>
                <w:sz w:val="18"/>
                <w:szCs w:val="18"/>
                <w:lang w:eastAsia="zh-CN"/>
              </w:rPr>
            </w:pPr>
            <w:r w:rsidRPr="00E11ADA">
              <w:t xml:space="preserve">An </w:t>
            </w:r>
            <w:proofErr w:type="gramStart"/>
            <w:r w:rsidRPr="00E11ADA">
              <w:t>attribute which</w:t>
            </w:r>
            <w:proofErr w:type="gramEnd"/>
            <w:r w:rsidRPr="00E11ADA">
              <w:t xml:space="preserve"> specifies MnS consumer's requirememts for the validity period of the resource reservation. </w:t>
            </w:r>
            <w:proofErr w:type="gramStart"/>
            <w:r w:rsidRPr="00E11ADA">
              <w:rPr>
                <w:lang w:eastAsia="zh-CN"/>
              </w:rPr>
              <w:t xml:space="preserve">The value of </w:t>
            </w:r>
            <w:r w:rsidRPr="00E11ADA">
              <w:rPr>
                <w:rFonts w:ascii="Courier New" w:hAnsi="Courier New" w:cs="Courier New"/>
              </w:rPr>
              <w:t>requestedReservationExpiration</w:t>
            </w:r>
            <w:r w:rsidRPr="00E11ADA">
              <w:rPr>
                <w:lang w:eastAsia="zh-CN"/>
              </w:rPr>
              <w:t xml:space="preserve"> is specified by MnS consumer</w:t>
            </w:r>
            <w:proofErr w:type="gramEnd"/>
            <w:r w:rsidRPr="00E11ADA">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67B78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Timestamp</w:t>
            </w:r>
          </w:p>
          <w:p w14:paraId="29D9B2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FAC17A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813D3E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BB44E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F3E31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48DFE21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EB29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reservationExpiration</w:t>
            </w:r>
          </w:p>
        </w:tc>
        <w:tc>
          <w:tcPr>
            <w:tcW w:w="5492" w:type="dxa"/>
            <w:tcBorders>
              <w:top w:val="single" w:sz="4" w:space="0" w:color="auto"/>
              <w:left w:val="single" w:sz="4" w:space="0" w:color="auto"/>
              <w:bottom w:val="single" w:sz="4" w:space="0" w:color="auto"/>
              <w:right w:val="single" w:sz="4" w:space="0" w:color="auto"/>
            </w:tcBorders>
          </w:tcPr>
          <w:p w14:paraId="27B5F09F"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 xml:space="preserve">An </w:t>
            </w:r>
            <w:proofErr w:type="gramStart"/>
            <w:r w:rsidRPr="00E11ADA">
              <w:rPr>
                <w:rFonts w:ascii="Arial" w:hAnsi="Arial"/>
                <w:sz w:val="18"/>
              </w:rPr>
              <w:t>attribute which</w:t>
            </w:r>
            <w:proofErr w:type="gramEnd"/>
            <w:r w:rsidRPr="00E11ADA">
              <w:rPr>
                <w:rFonts w:ascii="Arial" w:hAnsi="Arial"/>
                <w:sz w:val="18"/>
              </w:rPr>
              <w:t xml:space="preserve"> specifies the actual validity period of the resource reservation. After the period expires, no guarantees </w:t>
            </w:r>
            <w:proofErr w:type="gramStart"/>
            <w:r w:rsidRPr="00E11ADA">
              <w:rPr>
                <w:rFonts w:ascii="Arial" w:hAnsi="Arial"/>
                <w:sz w:val="18"/>
              </w:rPr>
              <w:t>are given</w:t>
            </w:r>
            <w:proofErr w:type="gramEnd"/>
            <w:r w:rsidRPr="00E11ADA">
              <w:rPr>
                <w:rFonts w:ascii="Arial" w:hAnsi="Arial"/>
                <w:sz w:val="18"/>
              </w:rPr>
              <w:t xml:space="preserve"> for the resources associated to the corresponding network slicing related requirements</w:t>
            </w:r>
            <w:r w:rsidRPr="00E11ADA">
              <w:rPr>
                <w:rFonts w:ascii="Arial" w:hAnsi="Arial"/>
                <w:sz w:val="18"/>
                <w:lang w:eastAsia="zh-CN"/>
              </w:rPr>
              <w:t xml:space="preserve"> (i.e. </w:t>
            </w:r>
            <w:r w:rsidRPr="00E11ADA">
              <w:rPr>
                <w:rFonts w:ascii="Courier New" w:hAnsi="Courier New" w:cs="Courier New"/>
                <w:sz w:val="18"/>
              </w:rPr>
              <w:t>ServiceProfile, SliceProfile</w:t>
            </w:r>
            <w:r w:rsidRPr="00E11ADA">
              <w:rPr>
                <w:rFonts w:ascii="Arial" w:hAnsi="Arial"/>
                <w:sz w:val="18"/>
                <w:lang w:eastAsia="zh-CN"/>
              </w:rPr>
              <w:t xml:space="preserve">). </w:t>
            </w:r>
            <w:proofErr w:type="gramStart"/>
            <w:r w:rsidRPr="00E11ADA">
              <w:rPr>
                <w:rFonts w:ascii="Arial" w:hAnsi="Arial"/>
                <w:sz w:val="18"/>
                <w:lang w:eastAsia="zh-CN"/>
              </w:rPr>
              <w:t>which</w:t>
            </w:r>
            <w:proofErr w:type="gramEnd"/>
            <w:r w:rsidRPr="00E11ADA">
              <w:rPr>
                <w:rFonts w:ascii="Arial" w:hAnsi="Arial"/>
                <w:sz w:val="18"/>
                <w:lang w:eastAsia="zh-CN"/>
              </w:rPr>
              <w:t xml:space="preserve"> is specified by MnS producer based on requested reservation expiration from MnS consumer and its own reservation capabilities. In case MnS produer have the enpugh capability to satisfy MnS consumer's reservation requirememts, the value of </w:t>
            </w:r>
            <w:r w:rsidRPr="00E11ADA">
              <w:rPr>
                <w:rFonts w:ascii="Courier New" w:hAnsi="Courier New" w:cs="Courier New"/>
                <w:sz w:val="18"/>
                <w:lang w:eastAsia="zh-CN"/>
              </w:rPr>
              <w:t xml:space="preserve">reservationExpiration </w:t>
            </w:r>
            <w:r w:rsidRPr="00E11ADA">
              <w:rPr>
                <w:rFonts w:ascii="Arial" w:hAnsi="Arial"/>
                <w:sz w:val="18"/>
                <w:lang w:eastAsia="zh-CN"/>
              </w:rPr>
              <w:t xml:space="preserve">is same as </w:t>
            </w:r>
            <w:r w:rsidRPr="00E11ADA">
              <w:rPr>
                <w:rFonts w:ascii="Courier New" w:hAnsi="Courier New" w:cs="Courier New"/>
                <w:sz w:val="18"/>
                <w:lang w:eastAsia="zh-CN"/>
              </w:rPr>
              <w:t>requestedReservationExpiration.</w:t>
            </w:r>
          </w:p>
          <w:p w14:paraId="09DCCC39" w14:textId="77777777" w:rsidR="00E11ADA" w:rsidRPr="00E11ADA" w:rsidRDefault="00E11ADA" w:rsidP="00E11AD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934C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Timestamp</w:t>
            </w:r>
          </w:p>
          <w:p w14:paraId="0BEF46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56330A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94DE1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BD7FC2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7F1F8B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0B6043B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27DF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hint="eastAsia"/>
                <w:sz w:val="18"/>
                <w:lang w:eastAsia="zh-CN"/>
              </w:rPr>
              <w:t>r</w:t>
            </w:r>
            <w:r w:rsidRPr="00E11ADA">
              <w:rPr>
                <w:rFonts w:ascii="Courier New" w:hAnsi="Courier New" w:cs="Courier New"/>
                <w:sz w:val="18"/>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4D7BAE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w:t>
            </w:r>
            <w:proofErr w:type="gramStart"/>
            <w:r w:rsidRPr="00E11ADA">
              <w:rPr>
                <w:rFonts w:ascii="Arial" w:hAnsi="Arial"/>
                <w:sz w:val="18"/>
                <w:lang w:eastAsia="zh-CN"/>
              </w:rPr>
              <w:t>attribute which specifies the resource reservation</w:t>
            </w:r>
            <w:proofErr w:type="gramEnd"/>
            <w:r w:rsidRPr="00E11ADA">
              <w:rPr>
                <w:rFonts w:ascii="Arial" w:hAnsi="Arial"/>
                <w:sz w:val="18"/>
                <w:lang w:eastAsia="zh-CN"/>
              </w:rPr>
              <w:t xml:space="preserve"> result for the feasibility check and reservation job. This attribute </w:t>
            </w:r>
            <w:proofErr w:type="gramStart"/>
            <w:r w:rsidRPr="00E11ADA">
              <w:rPr>
                <w:rFonts w:ascii="Arial" w:hAnsi="Arial"/>
                <w:sz w:val="18"/>
                <w:lang w:eastAsia="zh-CN"/>
              </w:rPr>
              <w:t>is configured</w:t>
            </w:r>
            <w:proofErr w:type="gramEnd"/>
            <w:r w:rsidRPr="00E11ADA">
              <w:rPr>
                <w:rFonts w:ascii="Arial" w:hAnsi="Arial"/>
                <w:sz w:val="18"/>
                <w:lang w:eastAsia="zh-CN"/>
              </w:rPr>
              <w:t xml:space="preserve"> by MnS producer and can be read by MnS consumer.</w:t>
            </w:r>
          </w:p>
          <w:p w14:paraId="032B37DF" w14:textId="77777777" w:rsidR="00E11ADA" w:rsidRPr="00E11ADA" w:rsidRDefault="00E11ADA" w:rsidP="00E11ADA">
            <w:pPr>
              <w:keepNext/>
              <w:keepLines/>
              <w:spacing w:after="0"/>
              <w:rPr>
                <w:rFonts w:ascii="Arial" w:hAnsi="Arial"/>
                <w:sz w:val="18"/>
                <w:lang w:eastAsia="zh-CN"/>
              </w:rPr>
            </w:pPr>
          </w:p>
          <w:p w14:paraId="2C0B1FB5"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41CC375A"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R</w:t>
            </w:r>
            <w:r w:rsidRPr="00E11ADA">
              <w:rPr>
                <w:rFonts w:ascii="Arial" w:hAnsi="Arial"/>
                <w:sz w:val="18"/>
                <w:lang w:eastAsia="zh-CN"/>
              </w:rPr>
              <w:t>ESERVED: which means the resources for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w:t>
            </w:r>
            <w:proofErr w:type="gramStart"/>
            <w:r w:rsidRPr="00E11ADA">
              <w:rPr>
                <w:rFonts w:ascii="Arial" w:hAnsi="Arial"/>
                <w:sz w:val="18"/>
                <w:lang w:eastAsia="zh-CN"/>
              </w:rPr>
              <w:t>is reserved</w:t>
            </w:r>
            <w:proofErr w:type="gramEnd"/>
            <w:r w:rsidRPr="00E11ADA">
              <w:rPr>
                <w:rFonts w:ascii="Arial" w:hAnsi="Arial"/>
                <w:sz w:val="18"/>
                <w:lang w:eastAsia="zh-CN"/>
              </w:rPr>
              <w:t>.</w:t>
            </w:r>
          </w:p>
          <w:p w14:paraId="527444F2" w14:textId="77777777" w:rsidR="00E11ADA" w:rsidRPr="00E11ADA" w:rsidRDefault="00E11ADA" w:rsidP="00E11ADA">
            <w:pPr>
              <w:keepNext/>
              <w:keepLines/>
              <w:spacing w:after="0"/>
              <w:rPr>
                <w:rFonts w:ascii="Arial" w:hAnsi="Arial"/>
                <w:sz w:val="18"/>
                <w:lang w:eastAsia="zh-CN"/>
              </w:rPr>
            </w:pPr>
          </w:p>
          <w:p w14:paraId="5185DC2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UNRESERVED: which means the resources for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w:t>
            </w:r>
            <w:proofErr w:type="gramStart"/>
            <w:r w:rsidRPr="00E11ADA">
              <w:rPr>
                <w:rFonts w:ascii="Arial" w:hAnsi="Arial"/>
                <w:sz w:val="18"/>
                <w:lang w:eastAsia="zh-CN"/>
              </w:rPr>
              <w:t>is not reserved</w:t>
            </w:r>
            <w:proofErr w:type="gramEnd"/>
            <w:r w:rsidRPr="00E11ADA">
              <w:rPr>
                <w:rFonts w:ascii="Arial" w:hAnsi="Arial"/>
                <w:sz w:val="18"/>
                <w:lang w:eastAsia="zh-CN"/>
              </w:rPr>
              <w:t>.</w:t>
            </w:r>
          </w:p>
          <w:p w14:paraId="175C38D0" w14:textId="77777777" w:rsidR="00E11ADA" w:rsidRPr="00E11ADA" w:rsidRDefault="00E11ADA" w:rsidP="00E11ADA">
            <w:pPr>
              <w:keepNext/>
              <w:keepLines/>
              <w:spacing w:after="0"/>
              <w:rPr>
                <w:rFonts w:ascii="Arial" w:hAnsi="Arial"/>
                <w:sz w:val="18"/>
                <w:lang w:eastAsia="zh-CN"/>
              </w:rPr>
            </w:pPr>
          </w:p>
          <w:p w14:paraId="47FC3936"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USED: which means the reserved resource for the specified network slicing related requirements </w:t>
            </w:r>
            <w:proofErr w:type="gramStart"/>
            <w:r w:rsidRPr="00E11ADA">
              <w:rPr>
                <w:rFonts w:ascii="Arial" w:hAnsi="Arial"/>
                <w:sz w:val="18"/>
                <w:lang w:eastAsia="zh-CN"/>
              </w:rPr>
              <w:t>is used</w:t>
            </w:r>
            <w:proofErr w:type="gramEnd"/>
            <w:r w:rsidRPr="00E11ADA">
              <w:rPr>
                <w:rFonts w:ascii="Arial" w:hAnsi="Arial"/>
                <w:sz w:val="18"/>
                <w:lang w:eastAsia="zh-CN"/>
              </w:rPr>
              <w:t>.</w:t>
            </w:r>
          </w:p>
          <w:p w14:paraId="322BA88E"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EE248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7DFD34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5DAA98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0A7D58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1B84CC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6663DD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6AC484F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39E8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recommendedRequirements</w:t>
            </w:r>
          </w:p>
        </w:tc>
        <w:tc>
          <w:tcPr>
            <w:tcW w:w="5492" w:type="dxa"/>
            <w:tcBorders>
              <w:top w:val="single" w:sz="4" w:space="0" w:color="auto"/>
              <w:left w:val="single" w:sz="4" w:space="0" w:color="auto"/>
              <w:bottom w:val="single" w:sz="4" w:space="0" w:color="auto"/>
              <w:right w:val="single" w:sz="4" w:space="0" w:color="auto"/>
            </w:tcBorders>
          </w:tcPr>
          <w:p w14:paraId="16B6487D"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hint="eastAsia"/>
                <w:sz w:val="18"/>
                <w:lang w:eastAsia="zh-CN"/>
              </w:rPr>
              <w:t>A</w:t>
            </w:r>
            <w:r w:rsidRPr="00E11ADA">
              <w:rPr>
                <w:rFonts w:ascii="Arial" w:hAnsi="Arial"/>
                <w:sz w:val="18"/>
                <w:lang w:eastAsia="zh-CN"/>
              </w:rPr>
              <w:t xml:space="preserve">n </w:t>
            </w:r>
            <w:proofErr w:type="gramStart"/>
            <w:r w:rsidRPr="00E11ADA">
              <w:rPr>
                <w:rFonts w:ascii="Arial" w:hAnsi="Arial"/>
                <w:sz w:val="18"/>
                <w:lang w:eastAsia="zh-CN"/>
              </w:rPr>
              <w:t>attribute which</w:t>
            </w:r>
            <w:proofErr w:type="gramEnd"/>
            <w:r w:rsidRPr="00E11ADA">
              <w:rPr>
                <w:rFonts w:ascii="Arial" w:hAnsi="Arial"/>
                <w:sz w:val="18"/>
                <w:lang w:eastAsia="zh-CN"/>
              </w:rPr>
              <w:t xml:space="preserve"> specifies the recommended network slicing related requirements (i.e. ServiceProfile and SliceProfile information) which can be supported by the MnS producer. This information </w:t>
            </w:r>
            <w:proofErr w:type="gramStart"/>
            <w:r w:rsidRPr="00E11ADA">
              <w:rPr>
                <w:rFonts w:ascii="Arial" w:hAnsi="Arial"/>
                <w:sz w:val="18"/>
                <w:lang w:eastAsia="zh-CN"/>
              </w:rPr>
              <w:t>is provided</w:t>
            </w:r>
            <w:proofErr w:type="gramEnd"/>
            <w:r w:rsidRPr="00E11ADA">
              <w:rPr>
                <w:rFonts w:ascii="Arial" w:hAnsi="Arial"/>
                <w:sz w:val="18"/>
                <w:lang w:eastAsia="zh-CN"/>
              </w:rPr>
              <w:t xml:space="preserve"> when the feasibility check result is infeasible. </w:t>
            </w:r>
            <w:proofErr w:type="gramStart"/>
            <w:r w:rsidRPr="00E11ADA">
              <w:rPr>
                <w:rFonts w:ascii="Arial" w:hAnsi="Arial"/>
                <w:sz w:val="18"/>
                <w:lang w:eastAsia="zh-CN"/>
              </w:rPr>
              <w:t>This information can be used by MnS consumer to adjust the network slicing related requirements</w:t>
            </w:r>
            <w:proofErr w:type="gramEnd"/>
            <w:r w:rsidRPr="00E11ADA">
              <w:rPr>
                <w:rFonts w:ascii="Arial" w:hAnsi="Arial"/>
                <w:sz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A079E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4167E64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9FADE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8330B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955D78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D3950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1BFA056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CE1CD"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4DF3DA1"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A</w:t>
            </w:r>
            <w:r w:rsidRPr="00E11ADA">
              <w:rPr>
                <w:rFonts w:ascii="Arial" w:hAnsi="Arial"/>
                <w:sz w:val="18"/>
                <w:lang w:eastAsia="zh-CN"/>
              </w:rPr>
              <w:t>n attribute that specifies the additional reason information if the reservation is failed. This attribute can be absent if the reservation is successful.</w:t>
            </w:r>
          </w:p>
          <w:p w14:paraId="234C2042" w14:textId="77777777" w:rsidR="00E11ADA" w:rsidRPr="00E11ADA" w:rsidRDefault="00E11ADA" w:rsidP="00E11ADA">
            <w:pPr>
              <w:keepNext/>
              <w:keepLines/>
              <w:spacing w:after="0"/>
              <w:rPr>
                <w:rFonts w:ascii="Arial" w:hAnsi="Arial"/>
                <w:sz w:val="18"/>
                <w:lang w:eastAsia="zh-CN"/>
              </w:rPr>
            </w:pPr>
          </w:p>
          <w:p w14:paraId="3A7E447E"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the detailed content (Enum Value) for the reservationFailureReason </w:t>
            </w:r>
            <w:proofErr w:type="gramStart"/>
            <w:r w:rsidRPr="00E11ADA">
              <w:rPr>
                <w:rFonts w:ascii="Arial" w:hAnsi="Arial"/>
                <w:sz w:val="18"/>
                <w:lang w:eastAsia="zh-CN"/>
              </w:rPr>
              <w:t>is not defined</w:t>
            </w:r>
            <w:proofErr w:type="gramEnd"/>
            <w:r w:rsidRPr="00E11ADA">
              <w:rPr>
                <w:rFonts w:ascii="Arial" w:hAnsi="Arial"/>
                <w:sz w:val="18"/>
                <w:lang w:eastAsia="zh-CN"/>
              </w:rPr>
              <w:t xml:space="preserve"> in the present document.</w:t>
            </w:r>
          </w:p>
        </w:tc>
        <w:tc>
          <w:tcPr>
            <w:tcW w:w="2156" w:type="dxa"/>
            <w:tcBorders>
              <w:top w:val="single" w:sz="4" w:space="0" w:color="auto"/>
              <w:left w:val="single" w:sz="4" w:space="0" w:color="auto"/>
              <w:bottom w:val="single" w:sz="4" w:space="0" w:color="auto"/>
              <w:right w:val="single" w:sz="4" w:space="0" w:color="auto"/>
            </w:tcBorders>
          </w:tcPr>
          <w:p w14:paraId="191658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0946B3E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871742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381A29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F47F53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6962D5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A5578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06DAB00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E1A68" w14:textId="77777777" w:rsidR="00E11ADA" w:rsidRPr="00E11ADA" w:rsidRDefault="00E11ADA" w:rsidP="00E11ADA">
            <w:pPr>
              <w:keepNext/>
              <w:keepLines/>
              <w:spacing w:after="0"/>
              <w:rPr>
                <w:rFonts w:ascii="Arial" w:hAnsi="Arial"/>
                <w:sz w:val="18"/>
                <w:szCs w:val="18"/>
                <w:lang w:eastAsia="zh-CN"/>
              </w:rPr>
            </w:pPr>
            <w:r w:rsidRPr="00E11ADA">
              <w:rPr>
                <w:rFonts w:ascii="Courier New" w:hAnsi="Courier New"/>
                <w:sz w:val="18"/>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F37E763"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4EB4B87A" w14:textId="77777777" w:rsidR="00E11ADA" w:rsidRPr="00E11ADA" w:rsidRDefault="00E11ADA" w:rsidP="00E11ADA">
            <w:pPr>
              <w:spacing w:after="0"/>
            </w:pPr>
            <w:r w:rsidRPr="00E11ADA">
              <w:t>type:  ServiceProfile</w:t>
            </w:r>
          </w:p>
          <w:p w14:paraId="0615EF60" w14:textId="77777777" w:rsidR="00E11ADA" w:rsidRPr="00E11ADA" w:rsidRDefault="00E11ADA" w:rsidP="00E11ADA">
            <w:pPr>
              <w:spacing w:after="0"/>
            </w:pPr>
            <w:r w:rsidRPr="00E11ADA">
              <w:t>multiplicity: 0..1</w:t>
            </w:r>
          </w:p>
          <w:p w14:paraId="128CDB31" w14:textId="77777777" w:rsidR="00E11ADA" w:rsidRPr="00E11ADA" w:rsidRDefault="00E11ADA" w:rsidP="00E11ADA">
            <w:pPr>
              <w:spacing w:after="0"/>
            </w:pPr>
            <w:r w:rsidRPr="00E11ADA">
              <w:t xml:space="preserve">isOrdered: </w:t>
            </w:r>
            <w:r w:rsidRPr="00E11ADA">
              <w:rPr>
                <w:rFonts w:ascii="Arial" w:hAnsi="Arial" w:cs="Arial"/>
                <w:snapToGrid w:val="0"/>
                <w:sz w:val="18"/>
                <w:szCs w:val="18"/>
              </w:rPr>
              <w:t>N/A</w:t>
            </w:r>
          </w:p>
          <w:p w14:paraId="40C1ABCF" w14:textId="77777777" w:rsidR="00E11ADA" w:rsidRPr="00E11ADA" w:rsidRDefault="00E11ADA" w:rsidP="00E11ADA">
            <w:pPr>
              <w:spacing w:after="0"/>
            </w:pPr>
            <w:r w:rsidRPr="00E11ADA">
              <w:t xml:space="preserve">isUnique: </w:t>
            </w:r>
            <w:r w:rsidRPr="00E11ADA">
              <w:rPr>
                <w:rFonts w:ascii="Arial" w:hAnsi="Arial" w:cs="Arial"/>
                <w:snapToGrid w:val="0"/>
                <w:sz w:val="18"/>
                <w:szCs w:val="18"/>
              </w:rPr>
              <w:t>N/A</w:t>
            </w:r>
          </w:p>
          <w:p w14:paraId="60E90933" w14:textId="77777777" w:rsidR="00E11ADA" w:rsidRPr="00E11ADA" w:rsidRDefault="00E11ADA" w:rsidP="00E11ADA">
            <w:pPr>
              <w:spacing w:after="0"/>
            </w:pPr>
            <w:r w:rsidRPr="00E11ADA">
              <w:t>defaultValue: None</w:t>
            </w:r>
          </w:p>
          <w:p w14:paraId="6712E408" w14:textId="77777777" w:rsidR="00E11ADA" w:rsidRPr="00E11ADA" w:rsidRDefault="00E11ADA" w:rsidP="00E11ADA">
            <w:pPr>
              <w:spacing w:after="0"/>
            </w:pPr>
            <w:r w:rsidRPr="00E11ADA">
              <w:t>allowedValues: N</w:t>
            </w:r>
            <w:r w:rsidRPr="00E11ADA">
              <w:rPr>
                <w:rFonts w:hint="eastAsia"/>
                <w:lang w:eastAsia="zh-CN"/>
              </w:rPr>
              <w:t>one</w:t>
            </w:r>
          </w:p>
          <w:p w14:paraId="5AC3066F" w14:textId="77777777" w:rsidR="00E11ADA" w:rsidRPr="00E11ADA" w:rsidRDefault="00E11ADA" w:rsidP="00E11ADA">
            <w:pPr>
              <w:spacing w:after="0"/>
              <w:rPr>
                <w:rFonts w:ascii="Arial" w:hAnsi="Arial" w:cs="Arial"/>
                <w:snapToGrid w:val="0"/>
                <w:sz w:val="18"/>
                <w:szCs w:val="18"/>
              </w:rPr>
            </w:pPr>
            <w:r w:rsidRPr="00E11ADA">
              <w:t>isNullable: False</w:t>
            </w:r>
          </w:p>
        </w:tc>
      </w:tr>
      <w:tr w:rsidR="00E11ADA" w:rsidRPr="00E11ADA" w14:paraId="30F240D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F14D8" w14:textId="77777777" w:rsidR="00E11ADA" w:rsidRPr="00E11ADA" w:rsidRDefault="00E11ADA" w:rsidP="00E11ADA">
            <w:pPr>
              <w:keepNext/>
              <w:keepLines/>
              <w:spacing w:after="0"/>
              <w:rPr>
                <w:rFonts w:ascii="Arial" w:hAnsi="Arial"/>
                <w:sz w:val="18"/>
                <w:szCs w:val="18"/>
                <w:lang w:eastAsia="zh-CN"/>
              </w:rPr>
            </w:pPr>
            <w:r w:rsidRPr="00E11ADA">
              <w:rPr>
                <w:rFonts w:ascii="Courier New" w:hAnsi="Courier New"/>
                <w:sz w:val="18"/>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07EF6D53"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0741CE3D" w14:textId="77777777" w:rsidR="00E11ADA" w:rsidRPr="00E11ADA" w:rsidRDefault="00E11ADA" w:rsidP="00E11ADA">
            <w:pPr>
              <w:spacing w:after="0"/>
            </w:pPr>
            <w:r w:rsidRPr="00E11ADA">
              <w:t>type:  SliceProfile</w:t>
            </w:r>
          </w:p>
          <w:p w14:paraId="0291BFC6" w14:textId="77777777" w:rsidR="00E11ADA" w:rsidRPr="00E11ADA" w:rsidRDefault="00E11ADA" w:rsidP="00E11ADA">
            <w:pPr>
              <w:spacing w:after="0"/>
            </w:pPr>
            <w:r w:rsidRPr="00E11ADA">
              <w:t>multiplicity: 0..1</w:t>
            </w:r>
          </w:p>
          <w:p w14:paraId="2C76B897" w14:textId="77777777" w:rsidR="00E11ADA" w:rsidRPr="00E11ADA" w:rsidRDefault="00E11ADA" w:rsidP="00E11ADA">
            <w:pPr>
              <w:spacing w:after="0"/>
            </w:pPr>
            <w:r w:rsidRPr="00E11ADA">
              <w:t xml:space="preserve">isOrdered: </w:t>
            </w:r>
            <w:r w:rsidRPr="00E11ADA">
              <w:rPr>
                <w:rFonts w:ascii="Arial" w:hAnsi="Arial" w:cs="Arial"/>
                <w:snapToGrid w:val="0"/>
                <w:sz w:val="18"/>
                <w:szCs w:val="18"/>
              </w:rPr>
              <w:t>N/A</w:t>
            </w:r>
          </w:p>
          <w:p w14:paraId="61945265" w14:textId="77777777" w:rsidR="00E11ADA" w:rsidRPr="00E11ADA" w:rsidRDefault="00E11ADA" w:rsidP="00E11ADA">
            <w:pPr>
              <w:spacing w:after="0"/>
            </w:pPr>
            <w:r w:rsidRPr="00E11ADA">
              <w:t xml:space="preserve">isUnique: </w:t>
            </w:r>
            <w:r w:rsidRPr="00E11ADA">
              <w:rPr>
                <w:rFonts w:ascii="Arial" w:hAnsi="Arial" w:cs="Arial"/>
                <w:snapToGrid w:val="0"/>
                <w:sz w:val="18"/>
                <w:szCs w:val="18"/>
              </w:rPr>
              <w:t>N/A</w:t>
            </w:r>
          </w:p>
          <w:p w14:paraId="1229DFDC" w14:textId="77777777" w:rsidR="00E11ADA" w:rsidRPr="00E11ADA" w:rsidRDefault="00E11ADA" w:rsidP="00E11ADA">
            <w:pPr>
              <w:spacing w:after="0"/>
            </w:pPr>
            <w:r w:rsidRPr="00E11ADA">
              <w:t>defaultValue: None</w:t>
            </w:r>
          </w:p>
          <w:p w14:paraId="6B7DB55D" w14:textId="77777777" w:rsidR="00E11ADA" w:rsidRPr="00E11ADA" w:rsidRDefault="00E11ADA" w:rsidP="00E11ADA">
            <w:pPr>
              <w:spacing w:after="0"/>
            </w:pPr>
            <w:r w:rsidRPr="00E11ADA">
              <w:t>allowedValues: N</w:t>
            </w:r>
            <w:r w:rsidRPr="00E11ADA">
              <w:rPr>
                <w:rFonts w:hint="eastAsia"/>
                <w:lang w:eastAsia="zh-CN"/>
              </w:rPr>
              <w:t>one</w:t>
            </w:r>
          </w:p>
          <w:p w14:paraId="50A3A4B3" w14:textId="77777777" w:rsidR="00E11ADA" w:rsidRPr="00E11ADA" w:rsidRDefault="00E11ADA" w:rsidP="00E11ADA">
            <w:pPr>
              <w:spacing w:after="0"/>
              <w:rPr>
                <w:rFonts w:ascii="Arial" w:hAnsi="Arial" w:cs="Arial"/>
                <w:snapToGrid w:val="0"/>
                <w:sz w:val="18"/>
                <w:szCs w:val="18"/>
              </w:rPr>
            </w:pPr>
            <w:r w:rsidRPr="00E11ADA">
              <w:t>isNullable: False</w:t>
            </w:r>
          </w:p>
        </w:tc>
      </w:tr>
      <w:tr w:rsidR="00E11ADA" w:rsidRPr="00E11ADA" w14:paraId="1276508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F5652"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598F612D"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represents MnS consumer's request for checking whether the network slicing related requirements (i.e. ServiceProfile and SliceProfile information) can be satisfied at a specified time window. </w:t>
            </w:r>
          </w:p>
          <w:p w14:paraId="6C8FEFEF"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I</w:t>
            </w:r>
            <w:r w:rsidRPr="00E11ADA">
              <w:rPr>
                <w:rFonts w:ascii="Arial" w:hAnsi="Arial"/>
                <w:sz w:val="18"/>
                <w:lang w:eastAsia="zh-CN"/>
              </w:rPr>
              <w:t xml:space="preserve">f this attribute specified by MnS consumer, MnS producer determine whether the network slicing related requirements can be satisfied at the specified time window and reserve corresponding resources at the specified time window if </w:t>
            </w:r>
            <w:r w:rsidRPr="00E11ADA">
              <w:rPr>
                <w:rFonts w:ascii="Arial" w:hAnsi="Arial" w:hint="eastAsia"/>
                <w:sz w:val="18"/>
                <w:lang w:eastAsia="zh-CN"/>
              </w:rPr>
              <w:t>r</w:t>
            </w:r>
            <w:r w:rsidRPr="00E11ADA">
              <w:rPr>
                <w:rFonts w:ascii="Arial" w:hAnsi="Arial"/>
                <w:sz w:val="18"/>
                <w:lang w:eastAsia="zh-CN"/>
              </w:rPr>
              <w:t>esourceReservation is “TRUE”.</w:t>
            </w:r>
          </w:p>
          <w:p w14:paraId="68F495F0" w14:textId="77777777" w:rsidR="00E11ADA" w:rsidRPr="00E11ADA" w:rsidRDefault="00E11ADA" w:rsidP="00E11ADA">
            <w:pPr>
              <w:keepNext/>
              <w:keepLines/>
              <w:spacing w:after="0"/>
              <w:rPr>
                <w:rFonts w:ascii="Arial" w:hAnsi="Arial"/>
                <w:sz w:val="18"/>
                <w:lang w:eastAsia="zh-CN"/>
              </w:rPr>
            </w:pPr>
          </w:p>
          <w:p w14:paraId="0A290A9B"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889DCB" w14:textId="77777777" w:rsidR="00E11ADA" w:rsidRPr="00E11ADA" w:rsidRDefault="00E11ADA" w:rsidP="00E11ADA">
            <w:pPr>
              <w:spacing w:after="0"/>
            </w:pPr>
            <w:r w:rsidRPr="00E11ADA">
              <w:t>type:  Time</w:t>
            </w:r>
            <w:r w:rsidRPr="00E11ADA">
              <w:rPr>
                <w:rFonts w:hint="eastAsia"/>
                <w:lang w:eastAsia="zh-CN"/>
              </w:rPr>
              <w:t>Window</w:t>
            </w:r>
          </w:p>
          <w:p w14:paraId="0B1A6B83" w14:textId="77777777" w:rsidR="00E11ADA" w:rsidRPr="00E11ADA" w:rsidRDefault="00E11ADA" w:rsidP="00E11ADA">
            <w:pPr>
              <w:spacing w:after="0"/>
            </w:pPr>
            <w:r w:rsidRPr="00E11ADA">
              <w:t>multiplicity: 0..1</w:t>
            </w:r>
          </w:p>
          <w:p w14:paraId="0F9B303F" w14:textId="77777777" w:rsidR="00E11ADA" w:rsidRPr="00E11ADA" w:rsidRDefault="00E11ADA" w:rsidP="00E11ADA">
            <w:pPr>
              <w:spacing w:after="0"/>
            </w:pPr>
            <w:r w:rsidRPr="00E11ADA">
              <w:t xml:space="preserve">isOrdered: </w:t>
            </w:r>
            <w:r w:rsidRPr="00E11ADA">
              <w:rPr>
                <w:rFonts w:ascii="Arial" w:hAnsi="Arial" w:cs="Arial"/>
                <w:snapToGrid w:val="0"/>
                <w:sz w:val="18"/>
                <w:szCs w:val="18"/>
              </w:rPr>
              <w:t>N/A</w:t>
            </w:r>
          </w:p>
          <w:p w14:paraId="4F96A871" w14:textId="77777777" w:rsidR="00E11ADA" w:rsidRPr="00E11ADA" w:rsidRDefault="00E11ADA" w:rsidP="00E11ADA">
            <w:pPr>
              <w:spacing w:after="0"/>
            </w:pPr>
            <w:r w:rsidRPr="00E11ADA">
              <w:t xml:space="preserve">isUnique: </w:t>
            </w:r>
            <w:r w:rsidRPr="00E11ADA">
              <w:rPr>
                <w:rFonts w:ascii="Arial" w:hAnsi="Arial" w:cs="Arial"/>
                <w:snapToGrid w:val="0"/>
                <w:sz w:val="18"/>
                <w:szCs w:val="18"/>
              </w:rPr>
              <w:t>N/A</w:t>
            </w:r>
          </w:p>
          <w:p w14:paraId="61C8E2CC" w14:textId="77777777" w:rsidR="00E11ADA" w:rsidRPr="00E11ADA" w:rsidRDefault="00E11ADA" w:rsidP="00E11ADA">
            <w:pPr>
              <w:spacing w:after="0"/>
            </w:pPr>
            <w:r w:rsidRPr="00E11ADA">
              <w:t>defaultValue: None</w:t>
            </w:r>
          </w:p>
          <w:p w14:paraId="72B18D97" w14:textId="77777777" w:rsidR="00E11ADA" w:rsidRPr="00E11ADA" w:rsidRDefault="00E11ADA" w:rsidP="00E11ADA">
            <w:pPr>
              <w:spacing w:after="0"/>
            </w:pPr>
            <w:r w:rsidRPr="00E11ADA">
              <w:t>allowedValues: N</w:t>
            </w:r>
            <w:r w:rsidRPr="00E11ADA">
              <w:rPr>
                <w:rFonts w:hint="eastAsia"/>
                <w:lang w:eastAsia="zh-CN"/>
              </w:rPr>
              <w:t>one</w:t>
            </w:r>
          </w:p>
          <w:p w14:paraId="2091BFC3" w14:textId="77777777" w:rsidR="00E11ADA" w:rsidRPr="00E11ADA" w:rsidRDefault="00E11ADA" w:rsidP="00E11ADA">
            <w:pPr>
              <w:spacing w:after="0"/>
            </w:pPr>
            <w:r w:rsidRPr="00E11ADA">
              <w:t>isNullable: False</w:t>
            </w:r>
          </w:p>
        </w:tc>
      </w:tr>
      <w:tr w:rsidR="00E11ADA" w:rsidRPr="00E11ADA" w14:paraId="158EDDD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BA607"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szCs w:val="18"/>
              </w:rPr>
              <w:t>NetworkSlice.</w:t>
            </w:r>
            <w:r w:rsidRPr="00E11ADA">
              <w:rPr>
                <w:rFonts w:ascii="Courier New" w:hAnsi="Courier New" w:cs="Courier New"/>
                <w:sz w:val="18"/>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541D3EB9" w14:textId="77777777" w:rsidR="00E11ADA" w:rsidRPr="00E11ADA" w:rsidRDefault="00E11ADA" w:rsidP="00E11ADA">
            <w:pPr>
              <w:keepNext/>
              <w:keepLines/>
              <w:spacing w:after="0"/>
              <w:rPr>
                <w:rFonts w:ascii="Arial" w:hAnsi="Arial"/>
                <w:sz w:val="18"/>
                <w:lang w:eastAsia="zh-CN"/>
              </w:rPr>
            </w:pPr>
            <w:r w:rsidRPr="00E11ADA">
              <w:rPr>
                <w:rFonts w:ascii="Arial" w:hAnsi="Arial" w:cs="Arial"/>
                <w:snapToGrid w:val="0"/>
                <w:sz w:val="18"/>
                <w:szCs w:val="18"/>
              </w:rPr>
              <w:t xml:space="preserve">This holds a list of DN of </w:t>
            </w:r>
            <w:r w:rsidRPr="00E11ADA">
              <w:rPr>
                <w:rFonts w:ascii="Courier New" w:hAnsi="Courier New"/>
                <w:sz w:val="18"/>
              </w:rPr>
              <w:t>NetworkSliceController</w:t>
            </w:r>
            <w:r w:rsidRPr="00E11ADA">
              <w:rPr>
                <w:rFonts w:ascii="Arial" w:hAnsi="Arial" w:cs="Arial"/>
                <w:snapToGrid w:val="0"/>
                <w:sz w:val="18"/>
                <w:szCs w:val="18"/>
              </w:rPr>
              <w:t xml:space="preserve"> supported by the </w:t>
            </w:r>
            <w:r w:rsidRPr="00E11ADA">
              <w:rPr>
                <w:rFonts w:ascii="Courier New" w:hAnsi="Courier New" w:cs="Courier New"/>
                <w:snapToGrid w:val="0"/>
                <w:sz w:val="18"/>
                <w:szCs w:val="18"/>
              </w:rPr>
              <w:t>NetworkSlice</w:t>
            </w:r>
            <w:r w:rsidRPr="00E11ADA">
              <w:rPr>
                <w:rFonts w:ascii="Arial"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0FC13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61821C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57950D7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C33A5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345149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D6BA467"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5314C91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1FD9E"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szCs w:val="18"/>
              </w:rPr>
              <w:t>NetworkSliceSubnet.</w:t>
            </w:r>
            <w:r w:rsidRPr="00E11ADA">
              <w:rPr>
                <w:rFonts w:ascii="Courier New" w:hAnsi="Courier New" w:cs="Courier New"/>
                <w:sz w:val="18"/>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0CCB4ED3" w14:textId="77777777" w:rsidR="00E11ADA" w:rsidRPr="00E11ADA" w:rsidRDefault="00E11ADA" w:rsidP="00E11ADA">
            <w:pPr>
              <w:keepNext/>
              <w:keepLines/>
              <w:spacing w:after="0"/>
              <w:rPr>
                <w:rFonts w:ascii="Arial" w:hAnsi="Arial"/>
                <w:sz w:val="18"/>
                <w:lang w:eastAsia="zh-CN"/>
              </w:rPr>
            </w:pPr>
            <w:r w:rsidRPr="00E11ADA">
              <w:rPr>
                <w:rFonts w:ascii="Arial" w:hAnsi="Arial" w:cs="Arial"/>
                <w:snapToGrid w:val="0"/>
                <w:sz w:val="18"/>
                <w:szCs w:val="18"/>
              </w:rPr>
              <w:t xml:space="preserve">This holds a list of DN of </w:t>
            </w:r>
            <w:r w:rsidRPr="00E11ADA">
              <w:rPr>
                <w:rFonts w:ascii="Courier New" w:hAnsi="Courier New" w:cs="Courier New"/>
                <w:snapToGrid w:val="0"/>
                <w:sz w:val="18"/>
                <w:szCs w:val="18"/>
              </w:rPr>
              <w:t>NetworkSliceSubnetController</w:t>
            </w:r>
            <w:r w:rsidRPr="00E11ADA">
              <w:rPr>
                <w:rFonts w:ascii="Arial" w:hAnsi="Arial" w:cs="Arial"/>
                <w:snapToGrid w:val="0"/>
                <w:sz w:val="18"/>
                <w:szCs w:val="18"/>
              </w:rPr>
              <w:t xml:space="preserve"> supported by the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E9B9F8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63433A8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25295A6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3E7F24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EB383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7B91985"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64840D8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2BBDC"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NetworkSliceController</w:t>
            </w:r>
            <w:r w:rsidRPr="00E11ADA">
              <w:rPr>
                <w:rFonts w:ascii="Arial" w:hAnsi="Arial"/>
                <w:sz w:val="18"/>
                <w:szCs w:val="18"/>
              </w:rPr>
              <w:t>.</w:t>
            </w:r>
            <w:r w:rsidRPr="00E11ADA">
              <w:rPr>
                <w:rFonts w:ascii="Courier New" w:hAnsi="Courier New"/>
                <w:sz w:val="18"/>
              </w:rPr>
              <w:t>input</w:t>
            </w:r>
            <w:r w:rsidRPr="00E11ADA">
              <w:rPr>
                <w:rFonts w:ascii="Courier New" w:hAnsi="Courier New" w:cs="Courier New"/>
                <w:sz w:val="18"/>
                <w:lang w:eastAsia="zh-CN"/>
              </w:rPr>
              <w:t>ServiceProfile</w:t>
            </w:r>
          </w:p>
        </w:tc>
        <w:tc>
          <w:tcPr>
            <w:tcW w:w="5492" w:type="dxa"/>
            <w:tcBorders>
              <w:top w:val="single" w:sz="4" w:space="0" w:color="auto"/>
              <w:left w:val="single" w:sz="4" w:space="0" w:color="auto"/>
              <w:bottom w:val="single" w:sz="4" w:space="0" w:color="auto"/>
              <w:right w:val="single" w:sz="4" w:space="0" w:color="auto"/>
            </w:tcBorders>
          </w:tcPr>
          <w:p w14:paraId="4F9DDE95"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input network slice related requirements provided by the MnS consumer. </w:t>
            </w:r>
          </w:p>
          <w:p w14:paraId="7670D709"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F67D76" w14:textId="77777777" w:rsidR="00E11ADA" w:rsidRPr="00E11ADA" w:rsidRDefault="00E11ADA" w:rsidP="00E11ADA">
            <w:pPr>
              <w:spacing w:after="0"/>
              <w:rPr>
                <w:rFonts w:ascii="Arial" w:hAnsi="Arial"/>
                <w:sz w:val="18"/>
                <w:szCs w:val="18"/>
              </w:rPr>
            </w:pPr>
            <w:r w:rsidRPr="00E11ADA">
              <w:rPr>
                <w:rFonts w:ascii="Arial" w:hAnsi="Arial"/>
                <w:sz w:val="18"/>
                <w:szCs w:val="18"/>
              </w:rPr>
              <w:t>type: ServiceProfile</w:t>
            </w:r>
          </w:p>
          <w:p w14:paraId="4838082F"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289ED7A1"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70C30C2F"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05B758F8"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65DCD92A"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49412A0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6E142"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NetworkSliceController</w:t>
            </w:r>
            <w:r w:rsidRPr="00E11ADA">
              <w:rPr>
                <w:rFonts w:ascii="Courier New" w:hAnsi="Courier New" w:cs="Courier New"/>
                <w:sz w:val="18"/>
                <w:szCs w:val="18"/>
              </w:rPr>
              <w:t>.</w:t>
            </w:r>
            <w:r w:rsidRPr="00E11ADA">
              <w:rPr>
                <w:rFonts w:ascii="Courier New" w:hAnsi="Courier New" w:cs="Courier New"/>
                <w:sz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57FC812F" w14:textId="77777777" w:rsidR="00E11ADA" w:rsidRPr="00E11ADA" w:rsidRDefault="00E11ADA" w:rsidP="00E11ADA">
            <w:pPr>
              <w:keepNext/>
              <w:keepLines/>
              <w:spacing w:after="0"/>
              <w:rPr>
                <w:rFonts w:ascii="Arial" w:hAnsi="Arial"/>
                <w:sz w:val="18"/>
                <w:lang w:eastAsia="zh-CN"/>
              </w:rPr>
            </w:pPr>
            <w:r w:rsidRPr="00E11ADA">
              <w:rPr>
                <w:rFonts w:ascii="Arial" w:hAnsi="Arial"/>
                <w:sz w:val="18"/>
                <w:szCs w:val="18"/>
              </w:rPr>
              <w:t>This attribute specifies the service profile identifier provided by the MnS producer for the network slice related requirements specified in</w:t>
            </w:r>
            <w:r w:rsidRPr="00E11ADA">
              <w:rPr>
                <w:rFonts w:ascii="Courier New" w:hAnsi="Courier New"/>
                <w:sz w:val="18"/>
              </w:rPr>
              <w:t xml:space="preserve"> input</w:t>
            </w:r>
            <w:r w:rsidRPr="00E11ADA">
              <w:rPr>
                <w:rFonts w:ascii="Courier New" w:hAnsi="Courier New" w:cs="Courier New"/>
                <w:sz w:val="18"/>
                <w:lang w:eastAsia="zh-CN"/>
              </w:rPr>
              <w:t>ServiceProfile</w:t>
            </w:r>
            <w:r w:rsidRPr="00E11ADA">
              <w:rPr>
                <w:rFonts w:ascii="Arial" w:hAnsi="Arial"/>
                <w:sz w:val="18"/>
                <w:szCs w:val="18"/>
              </w:rPr>
              <w:t xml:space="preserve"> attribute or as specified as part of </w:t>
            </w:r>
            <w:r w:rsidRPr="00E11ADA">
              <w:rPr>
                <w:rFonts w:ascii="Courier New" w:hAnsi="Courier New" w:cs="Courier New"/>
                <w:sz w:val="18"/>
              </w:rPr>
              <w:t>AllocateNsi</w:t>
            </w:r>
            <w:r w:rsidRPr="00E11ADA">
              <w:rPr>
                <w:rFonts w:ascii="Arial" w:hAnsi="Arial"/>
                <w:sz w:val="18"/>
              </w:rPr>
              <w:t xml:space="preserve"> operation (</w:t>
            </w:r>
            <w:r w:rsidRPr="00E11ADA">
              <w:rPr>
                <w:rFonts w:ascii="Arial"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CF4CA9C"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260D70A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6CA88AE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18E62CB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514D5B8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1FBDA3C9" w14:textId="77777777" w:rsidR="00E11ADA" w:rsidRPr="00E11ADA" w:rsidRDefault="00E11ADA" w:rsidP="00E11ADA">
            <w:pPr>
              <w:spacing w:after="0"/>
            </w:pPr>
            <w:r w:rsidRPr="00E11ADA">
              <w:rPr>
                <w:rFonts w:ascii="Arial" w:hAnsi="Arial" w:cs="Arial"/>
                <w:sz w:val="18"/>
                <w:szCs w:val="18"/>
              </w:rPr>
              <w:t>isNullable: True</w:t>
            </w:r>
          </w:p>
        </w:tc>
      </w:tr>
      <w:tr w:rsidR="00E11ADA" w:rsidRPr="00E11ADA" w14:paraId="307CBD4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5A6AE"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NetworkSliceController</w:t>
            </w:r>
            <w:r w:rsidRPr="00E11ADA">
              <w:rPr>
                <w:rFonts w:ascii="Arial" w:hAnsi="Arial"/>
                <w:sz w:val="18"/>
                <w:szCs w:val="18"/>
              </w:rPr>
              <w:t>.</w:t>
            </w:r>
            <w:r w:rsidRPr="00E11ADA">
              <w:rPr>
                <w:rFonts w:ascii="Courier New"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14:paraId="62084922"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This attribute describes the process monitoring information of the </w:t>
            </w:r>
            <w:r w:rsidRPr="00E11ADA">
              <w:rPr>
                <w:rFonts w:ascii="Arial" w:hAnsi="Arial" w:cs="Arial"/>
                <w:sz w:val="18"/>
              </w:rPr>
              <w:t xml:space="preserve">fulfilment of </w:t>
            </w:r>
            <w:r w:rsidRPr="00E11ADA">
              <w:rPr>
                <w:rFonts w:ascii="Arial" w:hAnsi="Arial"/>
                <w:sz w:val="18"/>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2EA9B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ProcessMonitor</w:t>
            </w:r>
          </w:p>
          <w:p w14:paraId="2D4C468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23A710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70FC8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38DB85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EE5C9D4"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362EFAE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54E64"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rPr>
              <w:t>NetworkSliceController</w:t>
            </w:r>
            <w:r w:rsidRPr="00E11ADA">
              <w:rPr>
                <w:rFonts w:ascii="Courier New" w:hAnsi="Courier New" w:cs="Courier New"/>
                <w:sz w:val="18"/>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7B4D1BC1"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DN of the </w:t>
            </w:r>
            <w:r w:rsidRPr="00E11ADA">
              <w:rPr>
                <w:rFonts w:ascii="Courier New" w:hAnsi="Courier New" w:cs="Courier New"/>
                <w:snapToGrid w:val="0"/>
                <w:sz w:val="18"/>
                <w:szCs w:val="18"/>
              </w:rPr>
              <w:t>NetworkSlice</w:t>
            </w:r>
            <w:r w:rsidRPr="00E11ADA">
              <w:rPr>
                <w:rFonts w:ascii="Arial" w:hAnsi="Arial"/>
                <w:sz w:val="18"/>
                <w:szCs w:val="18"/>
              </w:rPr>
              <w:t xml:space="preserve"> MOI, that the MnS producer has selected to fulfil the network slice related requirements specified in </w:t>
            </w:r>
            <w:r w:rsidRPr="00E11ADA">
              <w:rPr>
                <w:rFonts w:ascii="Courier New" w:hAnsi="Courier New"/>
                <w:sz w:val="18"/>
              </w:rPr>
              <w:t>input</w:t>
            </w:r>
            <w:r w:rsidRPr="00E11ADA">
              <w:rPr>
                <w:rFonts w:ascii="Courier New" w:hAnsi="Courier New" w:cs="Courier New"/>
                <w:sz w:val="18"/>
                <w:lang w:eastAsia="zh-CN"/>
              </w:rPr>
              <w:t>ServiceProfile</w:t>
            </w:r>
            <w:r w:rsidRPr="00E11ADA">
              <w:rPr>
                <w:rFonts w:ascii="Arial" w:hAnsi="Arial"/>
                <w:sz w:val="18"/>
                <w:szCs w:val="18"/>
              </w:rPr>
              <w:t xml:space="preserve"> attribute or as specified as part of </w:t>
            </w:r>
            <w:r w:rsidRPr="00E11ADA">
              <w:rPr>
                <w:rFonts w:ascii="Courier New" w:hAnsi="Courier New" w:cs="Courier New"/>
                <w:sz w:val="18"/>
              </w:rPr>
              <w:t>AllocateNsi</w:t>
            </w:r>
            <w:r w:rsidRPr="00E11ADA">
              <w:rPr>
                <w:rFonts w:ascii="Arial" w:hAnsi="Arial"/>
                <w:sz w:val="18"/>
              </w:rPr>
              <w:t xml:space="preserve"> operation (</w:t>
            </w:r>
            <w:r w:rsidRPr="00E11ADA">
              <w:rPr>
                <w:rFonts w:ascii="Arial" w:hAnsi="Arial"/>
                <w:sz w:val="18"/>
                <w:szCs w:val="18"/>
              </w:rPr>
              <w:t xml:space="preserve">defined in TS 28.531 [26]). </w:t>
            </w:r>
          </w:p>
          <w:p w14:paraId="582EBB9D" w14:textId="77777777" w:rsidR="00E11ADA" w:rsidRPr="00E11ADA" w:rsidRDefault="00E11ADA" w:rsidP="00E11ADA">
            <w:pPr>
              <w:keepNext/>
              <w:keepLines/>
              <w:spacing w:after="0"/>
              <w:rPr>
                <w:rFonts w:ascii="Arial" w:hAnsi="Arial"/>
                <w:sz w:val="18"/>
                <w:szCs w:val="18"/>
              </w:rPr>
            </w:pPr>
          </w:p>
          <w:p w14:paraId="13E063A9" w14:textId="77777777" w:rsidR="00E11ADA" w:rsidRPr="00E11ADA" w:rsidRDefault="00E11ADA" w:rsidP="00E11ADA">
            <w:pPr>
              <w:keepNext/>
              <w:keepLines/>
              <w:spacing w:after="0"/>
              <w:rPr>
                <w:rFonts w:ascii="Arial" w:hAnsi="Arial"/>
                <w:sz w:val="18"/>
                <w:szCs w:val="18"/>
              </w:rPr>
            </w:pPr>
          </w:p>
          <w:p w14:paraId="225BF3E8"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A8D6E2" w14:textId="77777777" w:rsidR="00E11ADA" w:rsidRPr="00E11ADA" w:rsidRDefault="00E11ADA" w:rsidP="00E11ADA">
            <w:pPr>
              <w:spacing w:after="0"/>
              <w:rPr>
                <w:rFonts w:ascii="Arial" w:hAnsi="Arial"/>
                <w:sz w:val="18"/>
                <w:szCs w:val="18"/>
              </w:rPr>
            </w:pPr>
            <w:r w:rsidRPr="00E11ADA">
              <w:rPr>
                <w:rFonts w:ascii="Arial" w:hAnsi="Arial"/>
                <w:sz w:val="18"/>
                <w:szCs w:val="18"/>
              </w:rPr>
              <w:t>type: DN</w:t>
            </w:r>
          </w:p>
          <w:p w14:paraId="34488082"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5C76BDFC"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526366AE"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4A66FDE6"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6C272E7A"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23C1DA4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D32A2"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lang w:eastAsia="zh-CN"/>
              </w:rPr>
              <w:lastRenderedPageBreak/>
              <w:t>NetworkSliceSubnetController</w:t>
            </w:r>
            <w:r w:rsidRPr="00E11ADA">
              <w:rPr>
                <w:rFonts w:ascii="Arial" w:hAnsi="Arial"/>
                <w:sz w:val="18"/>
                <w:szCs w:val="18"/>
              </w:rPr>
              <w:t>.</w:t>
            </w:r>
            <w:r w:rsidRPr="00E11ADA">
              <w:rPr>
                <w:rFonts w:ascii="Courier New" w:hAnsi="Courier New"/>
                <w:sz w:val="18"/>
              </w:rPr>
              <w:t xml:space="preserve"> input</w:t>
            </w:r>
            <w:r w:rsidRPr="00E11ADA">
              <w:rPr>
                <w:rFonts w:ascii="Courier New" w:hAnsi="Courier New" w:cs="Courier New"/>
                <w:sz w:val="18"/>
                <w:lang w:eastAsia="zh-CN"/>
              </w:rPr>
              <w:t>SliceProfile</w:t>
            </w:r>
          </w:p>
        </w:tc>
        <w:tc>
          <w:tcPr>
            <w:tcW w:w="5492" w:type="dxa"/>
            <w:tcBorders>
              <w:top w:val="single" w:sz="4" w:space="0" w:color="auto"/>
              <w:left w:val="single" w:sz="4" w:space="0" w:color="auto"/>
              <w:bottom w:val="single" w:sz="4" w:space="0" w:color="auto"/>
              <w:right w:val="single" w:sz="4" w:space="0" w:color="auto"/>
            </w:tcBorders>
          </w:tcPr>
          <w:p w14:paraId="696C5734"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network slice subnet related requirements. </w:t>
            </w:r>
          </w:p>
          <w:p w14:paraId="7C5A445F"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FDF297" w14:textId="77777777" w:rsidR="00E11ADA" w:rsidRPr="00E11ADA" w:rsidRDefault="00E11ADA" w:rsidP="00E11ADA">
            <w:pPr>
              <w:spacing w:after="0"/>
              <w:rPr>
                <w:rFonts w:ascii="Arial" w:hAnsi="Arial"/>
                <w:sz w:val="18"/>
                <w:szCs w:val="18"/>
              </w:rPr>
            </w:pPr>
            <w:r w:rsidRPr="00E11ADA">
              <w:rPr>
                <w:rFonts w:ascii="Arial" w:hAnsi="Arial"/>
                <w:sz w:val="18"/>
                <w:szCs w:val="18"/>
              </w:rPr>
              <w:t>type: SliceProfile</w:t>
            </w:r>
          </w:p>
          <w:p w14:paraId="02504AEC"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5D56FED3"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6D7ABC3E"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18949455"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170B3375"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3F90D90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FE0A2"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lang w:eastAsia="zh-CN"/>
              </w:rPr>
              <w:t>NetworkSliceSubnetController</w:t>
            </w:r>
            <w:r w:rsidRPr="00E11ADA">
              <w:rPr>
                <w:rFonts w:ascii="Courier New" w:hAnsi="Courier New" w:cs="Courier New"/>
                <w:sz w:val="18"/>
                <w:szCs w:val="18"/>
              </w:rPr>
              <w:t>.</w:t>
            </w:r>
            <w:r w:rsidRPr="00E11ADA">
              <w:rPr>
                <w:rFonts w:ascii="Courier New" w:hAnsi="Courier New" w:cs="Courier New"/>
                <w:sz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DB996F2" w14:textId="77777777" w:rsidR="00E11ADA" w:rsidRPr="00E11ADA" w:rsidRDefault="00E11ADA" w:rsidP="00E11ADA">
            <w:pPr>
              <w:keepNext/>
              <w:keepLines/>
              <w:spacing w:after="0"/>
              <w:rPr>
                <w:rFonts w:ascii="Arial" w:hAnsi="Arial"/>
                <w:sz w:val="18"/>
                <w:lang w:eastAsia="zh-CN"/>
              </w:rPr>
            </w:pPr>
            <w:r w:rsidRPr="00E11ADA">
              <w:rPr>
                <w:rFonts w:ascii="Arial" w:hAnsi="Arial"/>
                <w:sz w:val="18"/>
                <w:szCs w:val="18"/>
              </w:rPr>
              <w:t xml:space="preserve">This attribute specifies the service profile identifier provided by the MnS producer for the network slice subnet related requirements specified in </w:t>
            </w:r>
            <w:r w:rsidRPr="00E11ADA">
              <w:rPr>
                <w:rFonts w:ascii="Courier New" w:hAnsi="Courier New"/>
                <w:sz w:val="18"/>
              </w:rPr>
              <w:t>input</w:t>
            </w:r>
            <w:r w:rsidRPr="00E11ADA">
              <w:rPr>
                <w:rFonts w:ascii="Courier New" w:hAnsi="Courier New" w:cs="Courier New"/>
                <w:sz w:val="18"/>
                <w:lang w:eastAsia="zh-CN"/>
              </w:rPr>
              <w:t>SliceProfile</w:t>
            </w:r>
            <w:r w:rsidRPr="00E11ADA">
              <w:rPr>
                <w:rFonts w:ascii="Arial" w:hAnsi="Arial"/>
                <w:sz w:val="18"/>
                <w:szCs w:val="18"/>
              </w:rPr>
              <w:t xml:space="preserve"> attribute or as specified as part of </w:t>
            </w:r>
            <w:r w:rsidRPr="00E11ADA">
              <w:rPr>
                <w:rFonts w:ascii="Courier New" w:hAnsi="Courier New" w:cs="Courier New"/>
                <w:sz w:val="18"/>
              </w:rPr>
              <w:t>AllocateNssi</w:t>
            </w:r>
            <w:r w:rsidRPr="00E11ADA">
              <w:rPr>
                <w:rFonts w:ascii="Arial" w:hAnsi="Arial"/>
                <w:sz w:val="18"/>
              </w:rPr>
              <w:t xml:space="preserve"> operation (</w:t>
            </w:r>
            <w:r w:rsidRPr="00E11ADA">
              <w:rPr>
                <w:rFonts w:ascii="Arial"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3E09190"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393D1E60"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78C3134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EC772C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748BB41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2E88577B" w14:textId="77777777" w:rsidR="00E11ADA" w:rsidRPr="00E11ADA" w:rsidRDefault="00E11ADA" w:rsidP="00E11ADA">
            <w:pPr>
              <w:spacing w:after="0"/>
            </w:pPr>
            <w:r w:rsidRPr="00E11ADA">
              <w:rPr>
                <w:rFonts w:ascii="Arial" w:hAnsi="Arial" w:cs="Arial"/>
                <w:sz w:val="18"/>
                <w:szCs w:val="18"/>
              </w:rPr>
              <w:t xml:space="preserve">isNullable: </w:t>
            </w:r>
            <w:r w:rsidRPr="00E11ADA">
              <w:rPr>
                <w:rFonts w:ascii="Arial" w:hAnsi="Arial" w:cs="Arial"/>
                <w:snapToGrid w:val="0"/>
                <w:sz w:val="18"/>
                <w:szCs w:val="18"/>
              </w:rPr>
              <w:t>False</w:t>
            </w:r>
          </w:p>
        </w:tc>
      </w:tr>
      <w:tr w:rsidR="00E11ADA" w:rsidRPr="00E11ADA" w14:paraId="6A9BCB0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2EF75"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NetworkSliceSubnetController</w:t>
            </w:r>
            <w:r w:rsidRPr="00E11ADA">
              <w:rPr>
                <w:rFonts w:ascii="Arial" w:hAnsi="Arial"/>
                <w:sz w:val="18"/>
                <w:szCs w:val="18"/>
              </w:rPr>
              <w:t>.</w:t>
            </w:r>
            <w:r w:rsidRPr="00E11ADA">
              <w:rPr>
                <w:rFonts w:ascii="Courier New"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14:paraId="4709366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This attribute describes the process monitoring information of the </w:t>
            </w:r>
            <w:r w:rsidRPr="00E11ADA">
              <w:rPr>
                <w:rFonts w:ascii="Arial" w:hAnsi="Arial" w:cs="Arial"/>
                <w:sz w:val="18"/>
              </w:rPr>
              <w:t xml:space="preserve">fulfilment of </w:t>
            </w:r>
            <w:r w:rsidRPr="00E11ADA">
              <w:rPr>
                <w:rFonts w:ascii="Arial" w:hAnsi="Arial"/>
                <w:sz w:val="18"/>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77880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ProcessMonitor</w:t>
            </w:r>
          </w:p>
          <w:p w14:paraId="74F3316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0BC69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71B0A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37C5F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57813C9"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04C97B1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8B08B"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2F29BF01"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DN of the </w:t>
            </w:r>
            <w:r w:rsidRPr="00E11ADA">
              <w:rPr>
                <w:rFonts w:ascii="Courier New" w:hAnsi="Courier New" w:cs="Courier New"/>
                <w:sz w:val="18"/>
              </w:rPr>
              <w:t>NetworkSliceSubnet</w:t>
            </w:r>
            <w:r w:rsidRPr="00E11ADA">
              <w:rPr>
                <w:rFonts w:ascii="Arial" w:hAnsi="Arial"/>
                <w:sz w:val="18"/>
                <w:szCs w:val="18"/>
              </w:rPr>
              <w:t xml:space="preserve"> MOI, that the MnS producer has selected to fulfil the network slice subnet related requirements specified in </w:t>
            </w:r>
            <w:r w:rsidRPr="00E11ADA">
              <w:rPr>
                <w:rFonts w:ascii="Courier New" w:hAnsi="Courier New"/>
                <w:sz w:val="18"/>
              </w:rPr>
              <w:t>input</w:t>
            </w:r>
            <w:r w:rsidRPr="00E11ADA">
              <w:rPr>
                <w:rFonts w:ascii="Courier New" w:hAnsi="Courier New" w:cs="Courier New"/>
                <w:sz w:val="18"/>
                <w:lang w:eastAsia="zh-CN"/>
              </w:rPr>
              <w:t>SliceProfile</w:t>
            </w:r>
            <w:r w:rsidRPr="00E11ADA">
              <w:rPr>
                <w:rFonts w:ascii="Arial" w:hAnsi="Arial"/>
                <w:sz w:val="18"/>
                <w:szCs w:val="18"/>
              </w:rPr>
              <w:t xml:space="preserve"> attribute or as specified as part of </w:t>
            </w:r>
            <w:r w:rsidRPr="00E11ADA">
              <w:rPr>
                <w:rFonts w:ascii="Courier New" w:hAnsi="Courier New" w:cs="Courier New"/>
                <w:sz w:val="18"/>
              </w:rPr>
              <w:t>AllocateNssi</w:t>
            </w:r>
            <w:r w:rsidRPr="00E11ADA">
              <w:rPr>
                <w:rFonts w:ascii="Arial" w:hAnsi="Arial"/>
                <w:sz w:val="18"/>
              </w:rPr>
              <w:t xml:space="preserve"> operation (</w:t>
            </w:r>
            <w:r w:rsidRPr="00E11ADA">
              <w:rPr>
                <w:rFonts w:ascii="Arial" w:hAnsi="Arial"/>
                <w:sz w:val="18"/>
                <w:szCs w:val="18"/>
              </w:rPr>
              <w:t xml:space="preserve">defined in TS 28.531 [26]). </w:t>
            </w:r>
          </w:p>
          <w:p w14:paraId="6F91629A"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809499" w14:textId="77777777" w:rsidR="00E11ADA" w:rsidRPr="00E11ADA" w:rsidRDefault="00E11ADA" w:rsidP="00E11ADA">
            <w:pPr>
              <w:spacing w:after="0"/>
              <w:rPr>
                <w:rFonts w:ascii="Arial" w:hAnsi="Arial"/>
                <w:sz w:val="18"/>
                <w:szCs w:val="18"/>
              </w:rPr>
            </w:pPr>
            <w:r w:rsidRPr="00E11ADA">
              <w:rPr>
                <w:rFonts w:ascii="Arial" w:hAnsi="Arial"/>
                <w:sz w:val="18"/>
                <w:szCs w:val="18"/>
              </w:rPr>
              <w:t>type: DN</w:t>
            </w:r>
          </w:p>
          <w:p w14:paraId="5AD185BA"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330409BC"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3CF650FB"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508D854C"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603FA5D3"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5EAB56F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45A0E"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rPr>
              <w:t>availabilityStatus</w:t>
            </w:r>
          </w:p>
        </w:tc>
        <w:tc>
          <w:tcPr>
            <w:tcW w:w="5492" w:type="dxa"/>
            <w:tcBorders>
              <w:top w:val="single" w:sz="4" w:space="0" w:color="auto"/>
              <w:left w:val="single" w:sz="4" w:space="0" w:color="auto"/>
              <w:bottom w:val="single" w:sz="4" w:space="0" w:color="auto"/>
              <w:right w:val="single" w:sz="4" w:space="0" w:color="auto"/>
            </w:tcBorders>
          </w:tcPr>
          <w:p w14:paraId="307F9B1C"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It indicates the availability status of the fulfilment of </w:t>
            </w:r>
            <w:r w:rsidRPr="00E11ADA">
              <w:rPr>
                <w:rFonts w:ascii="Arial" w:hAnsi="Arial" w:cs="Arial"/>
                <w:sz w:val="18"/>
                <w:szCs w:val="18"/>
              </w:rPr>
              <w:t xml:space="preserve">network slice or the network slice subnet </w:t>
            </w:r>
            <w:r w:rsidRPr="00E11ADA">
              <w:rPr>
                <w:rFonts w:ascii="Arial" w:hAnsi="Arial"/>
                <w:sz w:val="18"/>
              </w:rPr>
              <w:t>related requirements by the MnS producer</w:t>
            </w:r>
            <w:r w:rsidRPr="00E11ADA">
              <w:rPr>
                <w:rFonts w:ascii="Arial" w:hAnsi="Arial" w:cs="Arial"/>
                <w:sz w:val="18"/>
                <w:szCs w:val="18"/>
              </w:rPr>
              <w:t>.</w:t>
            </w:r>
          </w:p>
          <w:p w14:paraId="2A6E5AB6" w14:textId="77777777" w:rsidR="00E11ADA" w:rsidRPr="00E11ADA" w:rsidRDefault="00E11ADA" w:rsidP="00E11ADA">
            <w:pPr>
              <w:keepNext/>
              <w:keepLines/>
              <w:spacing w:after="0"/>
              <w:rPr>
                <w:rFonts w:ascii="Arial" w:hAnsi="Arial"/>
                <w:sz w:val="18"/>
              </w:rPr>
            </w:pPr>
          </w:p>
          <w:p w14:paraId="669AD447" w14:textId="77777777" w:rsidR="00E11ADA" w:rsidRPr="00E11ADA" w:rsidRDefault="00E11ADA" w:rsidP="00E11ADA">
            <w:pPr>
              <w:keepLines/>
              <w:spacing w:after="0"/>
              <w:rPr>
                <w:rFonts w:ascii="Arial" w:hAnsi="Arial"/>
                <w:sz w:val="18"/>
              </w:rPr>
            </w:pPr>
            <w:r w:rsidRPr="00E11ADA">
              <w:rPr>
                <w:rFonts w:ascii="Arial" w:hAnsi="Arial" w:cs="Arial"/>
                <w:sz w:val="18"/>
                <w:szCs w:val="18"/>
              </w:rPr>
              <w:t xml:space="preserve">allowedValues: </w:t>
            </w:r>
            <w:r w:rsidRPr="00E11ADA">
              <w:rPr>
                <w:rFonts w:ascii="Arial" w:hAnsi="Arial"/>
                <w:sz w:val="18"/>
              </w:rPr>
              <w:t>"IN_TEST", "FAILED", "POWER_OFF", "OFF_LINE</w:t>
            </w:r>
            <w:r w:rsidRPr="00E11ADA" w:rsidDel="00787E76">
              <w:rPr>
                <w:rFonts w:ascii="Arial" w:hAnsi="Arial"/>
                <w:sz w:val="18"/>
              </w:rPr>
              <w:t xml:space="preserve"> </w:t>
            </w:r>
            <w:r w:rsidRPr="00E11ADA">
              <w:rPr>
                <w:rFonts w:ascii="Arial" w:hAnsi="Arial"/>
                <w:sz w:val="18"/>
              </w:rPr>
              <w:t>", "OFF_DUTY", "DEPENDENCY", "DEGRADED", "NOT_INSTALLED", "LOG_FULL".</w:t>
            </w:r>
          </w:p>
          <w:p w14:paraId="5CCE91AA" w14:textId="77777777" w:rsidR="00E11ADA" w:rsidRPr="00E11ADA" w:rsidRDefault="00E11ADA" w:rsidP="00E11ADA">
            <w:pPr>
              <w:keepNext/>
              <w:keepLines/>
              <w:spacing w:after="0"/>
              <w:rPr>
                <w:rFonts w:ascii="Arial" w:hAnsi="Arial"/>
                <w:sz w:val="18"/>
                <w:lang w:eastAsia="zh-CN"/>
              </w:rPr>
            </w:pPr>
            <w:r w:rsidRPr="00E11ADA">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BB719D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 xml:space="preserve">type: </w:t>
            </w:r>
            <w:r w:rsidRPr="00E11ADA">
              <w:rPr>
                <w:rFonts w:ascii="Arial" w:hAnsi="Arial" w:cs="Arial"/>
                <w:snapToGrid w:val="0"/>
                <w:sz w:val="18"/>
                <w:szCs w:val="18"/>
              </w:rPr>
              <w:t>ENUM</w:t>
            </w:r>
          </w:p>
          <w:p w14:paraId="3A6773A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w:t>
            </w:r>
          </w:p>
          <w:p w14:paraId="2DCD5F3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False</w:t>
            </w:r>
          </w:p>
          <w:p w14:paraId="3ACB3AC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True</w:t>
            </w:r>
          </w:p>
          <w:p w14:paraId="219B47D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5D204252"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p>
          <w:p w14:paraId="399D329C" w14:textId="77777777" w:rsidR="00E11ADA" w:rsidRPr="00E11ADA" w:rsidRDefault="00E11ADA" w:rsidP="00E11ADA">
            <w:pPr>
              <w:spacing w:after="0"/>
            </w:pPr>
            <w:r w:rsidRPr="00E11ADA">
              <w:rPr>
                <w:rFonts w:ascii="Arial" w:hAnsi="Arial" w:cs="Arial"/>
                <w:sz w:val="18"/>
                <w:szCs w:val="18"/>
              </w:rPr>
              <w:t>isNullable: False</w:t>
            </w:r>
          </w:p>
        </w:tc>
      </w:tr>
      <w:tr w:rsidR="00E11ADA" w:rsidRPr="00E11ADA" w14:paraId="2FF59E9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37EAB" w14:textId="77777777" w:rsidR="00E11ADA" w:rsidRPr="00E11ADA" w:rsidRDefault="00E11ADA" w:rsidP="00E11ADA">
            <w:pPr>
              <w:keepNext/>
              <w:keepLines/>
              <w:spacing w:after="0"/>
              <w:rPr>
                <w:rFonts w:ascii="Courier New" w:hAnsi="Courier New" w:cs="Courier New"/>
                <w:sz w:val="18"/>
              </w:rPr>
            </w:pPr>
            <w:r w:rsidRPr="00E11ADA">
              <w:rPr>
                <w:rFonts w:ascii="Courier New" w:hAnsi="Courier New" w:cs="Courier New"/>
                <w:sz w:val="18"/>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488F5085"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An attribute specifies the n</w:t>
            </w:r>
            <w:r w:rsidRPr="00E11ADA">
              <w:rPr>
                <w:rFonts w:ascii="Arial" w:hAnsi="Arial"/>
                <w:sz w:val="18"/>
              </w:rPr>
              <w:t xml:space="preserve">on-IP Session support (Ethernet session and forwarding support) of the slice or slice subnet. </w:t>
            </w:r>
            <w:r w:rsidRPr="00E11ADA">
              <w:rPr>
                <w:rFonts w:ascii="Arial" w:hAnsi="Arial" w:cs="Arial"/>
                <w:snapToGrid w:val="0"/>
                <w:sz w:val="18"/>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D10D575" w14:textId="77777777" w:rsidR="00E11ADA" w:rsidRPr="00E11ADA" w:rsidRDefault="00E11ADA" w:rsidP="00E11ADA">
            <w:pPr>
              <w:keepNext/>
              <w:keepLines/>
              <w:spacing w:after="0"/>
              <w:rPr>
                <w:rFonts w:ascii="Arial" w:hAnsi="Arial"/>
                <w:sz w:val="18"/>
              </w:rPr>
            </w:pPr>
            <w:r w:rsidRPr="00E11ADA">
              <w:rPr>
                <w:rFonts w:ascii="Arial" w:hAnsi="Arial"/>
                <w:sz w:val="18"/>
              </w:rPr>
              <w:t>type: NonIPSupport</w:t>
            </w:r>
          </w:p>
          <w:p w14:paraId="49D9CCDC"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4394E837"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429D6D15"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2C6E9612" w14:textId="77777777" w:rsidR="00E11ADA" w:rsidRPr="00E11ADA" w:rsidRDefault="00E11ADA" w:rsidP="00E11ADA">
            <w:pPr>
              <w:keepNext/>
              <w:keepLines/>
              <w:spacing w:after="0"/>
              <w:rPr>
                <w:rFonts w:ascii="Arial" w:hAnsi="Arial"/>
                <w:sz w:val="18"/>
              </w:rPr>
            </w:pPr>
            <w:r w:rsidRPr="00E11ADA">
              <w:rPr>
                <w:rFonts w:ascii="Arial" w:hAnsi="Arial"/>
                <w:sz w:val="18"/>
              </w:rPr>
              <w:t>defaultValue: False</w:t>
            </w:r>
          </w:p>
          <w:p w14:paraId="29800968" w14:textId="77777777" w:rsidR="00E11ADA" w:rsidRPr="00E11ADA" w:rsidRDefault="00E11ADA" w:rsidP="00E11ADA">
            <w:pPr>
              <w:keepNext/>
              <w:keepLines/>
              <w:spacing w:after="0"/>
              <w:rPr>
                <w:rFonts w:ascii="Arial" w:hAnsi="Arial" w:cs="Arial"/>
                <w:sz w:val="18"/>
                <w:szCs w:val="18"/>
              </w:rPr>
            </w:pPr>
            <w:r w:rsidRPr="00E11ADA">
              <w:rPr>
                <w:rFonts w:ascii="Arial" w:hAnsi="Arial"/>
                <w:sz w:val="18"/>
              </w:rPr>
              <w:t>isNullable: False</w:t>
            </w:r>
          </w:p>
        </w:tc>
      </w:tr>
      <w:tr w:rsidR="00E11ADA" w:rsidRPr="00E11ADA" w14:paraId="3FEBE82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1EF74" w14:textId="77777777" w:rsidR="00E11ADA" w:rsidRPr="00E11ADA" w:rsidRDefault="00E11ADA" w:rsidP="00E11ADA">
            <w:pPr>
              <w:keepNext/>
              <w:keepLines/>
              <w:spacing w:after="0"/>
              <w:rPr>
                <w:rFonts w:ascii="Courier New" w:hAnsi="Courier New" w:cs="Courier New"/>
                <w:sz w:val="18"/>
              </w:rPr>
            </w:pPr>
            <w:r w:rsidRPr="00E11ADA">
              <w:rPr>
                <w:rFonts w:ascii="Courier New" w:hAnsi="Courier New" w:cs="Courier New"/>
                <w:sz w:val="18"/>
                <w:szCs w:val="18"/>
                <w:lang w:eastAsia="zh-CN"/>
              </w:rPr>
              <w:t>NonIPSupport.support</w:t>
            </w:r>
          </w:p>
        </w:tc>
        <w:tc>
          <w:tcPr>
            <w:tcW w:w="5492" w:type="dxa"/>
            <w:tcBorders>
              <w:top w:val="single" w:sz="4" w:space="0" w:color="auto"/>
              <w:left w:val="single" w:sz="4" w:space="0" w:color="auto"/>
              <w:bottom w:val="single" w:sz="4" w:space="0" w:color="auto"/>
              <w:right w:val="single" w:sz="4" w:space="0" w:color="auto"/>
            </w:tcBorders>
          </w:tcPr>
          <w:p w14:paraId="1CDC24DC"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color w:val="000000"/>
                <w:sz w:val="18"/>
                <w:szCs w:val="18"/>
                <w:lang w:eastAsia="zh-CN"/>
              </w:rPr>
              <w:t>An attribute specifies the n</w:t>
            </w:r>
            <w:r w:rsidRPr="00E11ADA">
              <w:rPr>
                <w:rFonts w:ascii="Arial" w:hAnsi="Arial"/>
                <w:sz w:val="18"/>
              </w:rPr>
              <w:t xml:space="preserve">on-IP Session support (Ethernet session and forwarding support) of the slice or slice subnet. </w:t>
            </w:r>
            <w:r w:rsidRPr="00E11ADA">
              <w:rPr>
                <w:rFonts w:ascii="Arial" w:hAnsi="Arial" w:cs="Arial"/>
                <w:snapToGrid w:val="0"/>
                <w:sz w:val="18"/>
                <w:szCs w:val="18"/>
              </w:rPr>
              <w:t>See Clause 3.4.27 of GSMA NG.116 [50].</w:t>
            </w:r>
          </w:p>
          <w:p w14:paraId="447EDF2B" w14:textId="77777777" w:rsidR="00E11ADA" w:rsidRPr="00E11ADA" w:rsidRDefault="00E11ADA" w:rsidP="00E11ADA">
            <w:pPr>
              <w:keepNext/>
              <w:keepLines/>
              <w:spacing w:after="0"/>
              <w:rPr>
                <w:rFonts w:ascii="Arial" w:hAnsi="Arial" w:cs="Arial"/>
                <w:sz w:val="18"/>
                <w:szCs w:val="18"/>
              </w:rPr>
            </w:pPr>
          </w:p>
          <w:p w14:paraId="524446E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2060839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 SUPPORTED", "SUPPORTED".</w:t>
            </w:r>
          </w:p>
          <w:p w14:paraId="31A57E91"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4F54F6D" w14:textId="77777777" w:rsidR="00E11ADA" w:rsidRPr="00E11ADA" w:rsidRDefault="00E11ADA" w:rsidP="00E11ADA">
            <w:pPr>
              <w:keepNext/>
              <w:keepLines/>
              <w:spacing w:after="0"/>
              <w:rPr>
                <w:rFonts w:ascii="Arial" w:hAnsi="Arial"/>
                <w:sz w:val="18"/>
              </w:rPr>
            </w:pPr>
            <w:r w:rsidRPr="00E11ADA">
              <w:rPr>
                <w:rFonts w:ascii="Arial" w:hAnsi="Arial"/>
                <w:sz w:val="18"/>
              </w:rPr>
              <w:t>type: ENUM</w:t>
            </w:r>
          </w:p>
          <w:p w14:paraId="41F4DEC4"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6A12DAB2"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705CC22B"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3191CDDA" w14:textId="77777777" w:rsidR="00E11ADA" w:rsidRPr="00E11ADA" w:rsidRDefault="00E11ADA" w:rsidP="00E11ADA">
            <w:pPr>
              <w:keepNext/>
              <w:keepLines/>
              <w:spacing w:after="0"/>
              <w:rPr>
                <w:rFonts w:ascii="Arial" w:hAnsi="Arial"/>
                <w:sz w:val="18"/>
              </w:rPr>
            </w:pPr>
            <w:r w:rsidRPr="00E11ADA">
              <w:rPr>
                <w:rFonts w:ascii="Arial" w:hAnsi="Arial"/>
                <w:sz w:val="18"/>
              </w:rPr>
              <w:t>defaultValue: False</w:t>
            </w:r>
          </w:p>
          <w:p w14:paraId="41930321" w14:textId="77777777" w:rsidR="00E11ADA" w:rsidRPr="00E11ADA" w:rsidRDefault="00E11ADA" w:rsidP="00E11ADA">
            <w:pPr>
              <w:keepNext/>
              <w:keepLines/>
              <w:spacing w:after="0"/>
              <w:rPr>
                <w:rFonts w:ascii="Arial" w:hAnsi="Arial" w:cs="Arial"/>
                <w:sz w:val="18"/>
                <w:szCs w:val="18"/>
              </w:rPr>
            </w:pPr>
            <w:r w:rsidRPr="00E11ADA">
              <w:rPr>
                <w:rFonts w:ascii="Arial" w:hAnsi="Arial"/>
                <w:sz w:val="18"/>
              </w:rPr>
              <w:t>isNullable: False</w:t>
            </w:r>
          </w:p>
        </w:tc>
      </w:tr>
      <w:tr w:rsidR="00E11ADA" w:rsidRPr="00C73B27" w14:paraId="73203908" w14:textId="77777777" w:rsidTr="00F97E12">
        <w:trPr>
          <w:cantSplit/>
          <w:tblHeader/>
          <w:jc w:val="center"/>
          <w:ins w:id="149" w:author="AK60" w:date="2023-09-30T01:27:00Z"/>
        </w:trPr>
        <w:tc>
          <w:tcPr>
            <w:tcW w:w="1817" w:type="dxa"/>
            <w:tcBorders>
              <w:top w:val="single" w:sz="4" w:space="0" w:color="auto"/>
              <w:left w:val="single" w:sz="4" w:space="0" w:color="auto"/>
              <w:bottom w:val="single" w:sz="4" w:space="0" w:color="auto"/>
              <w:right w:val="single" w:sz="4" w:space="0" w:color="auto"/>
            </w:tcBorders>
          </w:tcPr>
          <w:p w14:paraId="6E49AA23" w14:textId="77777777" w:rsidR="00E11ADA" w:rsidRPr="00C73B27" w:rsidRDefault="00E11ADA" w:rsidP="00F97E12">
            <w:pPr>
              <w:keepNext/>
              <w:keepLines/>
              <w:spacing w:after="0"/>
              <w:rPr>
                <w:ins w:id="150" w:author="AK60" w:date="2023-09-30T01:27:00Z"/>
                <w:rFonts w:ascii="Courier New" w:hAnsi="Courier New" w:cs="Courier New"/>
                <w:sz w:val="18"/>
              </w:rPr>
            </w:pPr>
            <w:ins w:id="151" w:author="AK60" w:date="2023-09-30T01:27:00Z">
              <w:r w:rsidRPr="00C73B27">
                <w:rPr>
                  <w:rFonts w:ascii="Courier New" w:hAnsi="Courier New" w:cs="Courier New"/>
                  <w:sz w:val="18"/>
                </w:rPr>
                <w:t>sliceValidityTime</w:t>
              </w:r>
            </w:ins>
          </w:p>
        </w:tc>
        <w:tc>
          <w:tcPr>
            <w:tcW w:w="5492" w:type="dxa"/>
            <w:tcBorders>
              <w:top w:val="single" w:sz="4" w:space="0" w:color="auto"/>
              <w:left w:val="single" w:sz="4" w:space="0" w:color="auto"/>
              <w:bottom w:val="single" w:sz="4" w:space="0" w:color="auto"/>
              <w:right w:val="single" w:sz="4" w:space="0" w:color="auto"/>
            </w:tcBorders>
          </w:tcPr>
          <w:p w14:paraId="1B10F7DA" w14:textId="77777777" w:rsidR="00E11ADA" w:rsidRPr="00C73B27" w:rsidRDefault="00E11ADA" w:rsidP="00F97E12">
            <w:pPr>
              <w:keepNext/>
              <w:keepLines/>
              <w:spacing w:after="0"/>
              <w:rPr>
                <w:ins w:id="152" w:author="AK60" w:date="2023-09-30T01:27:00Z"/>
                <w:rFonts w:ascii="Arial" w:hAnsi="Arial"/>
                <w:sz w:val="18"/>
              </w:rPr>
            </w:pPr>
            <w:ins w:id="153" w:author="AK60" w:date="2023-09-30T01:27:00Z">
              <w:r w:rsidRPr="00C73B27">
                <w:rPr>
                  <w:rFonts w:ascii="Arial" w:hAnsi="Arial"/>
                  <w:sz w:val="18"/>
                </w:rPr>
                <w:t>This defines the network slice time validity related information like its expiry time and suspension time.</w:t>
              </w:r>
            </w:ins>
          </w:p>
        </w:tc>
        <w:tc>
          <w:tcPr>
            <w:tcW w:w="2156" w:type="dxa"/>
            <w:tcBorders>
              <w:top w:val="single" w:sz="4" w:space="0" w:color="auto"/>
              <w:left w:val="single" w:sz="4" w:space="0" w:color="auto"/>
              <w:bottom w:val="single" w:sz="4" w:space="0" w:color="auto"/>
              <w:right w:val="single" w:sz="4" w:space="0" w:color="auto"/>
            </w:tcBorders>
          </w:tcPr>
          <w:p w14:paraId="750138D7" w14:textId="77777777" w:rsidR="00E11ADA" w:rsidRPr="00C73B27" w:rsidRDefault="00E11ADA" w:rsidP="00F97E12">
            <w:pPr>
              <w:spacing w:after="0"/>
              <w:rPr>
                <w:ins w:id="154" w:author="AK60" w:date="2023-09-30T01:27:00Z"/>
                <w:rFonts w:ascii="Arial" w:hAnsi="Arial" w:cs="Arial"/>
                <w:sz w:val="18"/>
                <w:szCs w:val="18"/>
              </w:rPr>
            </w:pPr>
            <w:ins w:id="155" w:author="AK60" w:date="2023-09-30T01:27:00Z">
              <w:r w:rsidRPr="00C73B27">
                <w:rPr>
                  <w:rFonts w:ascii="Arial" w:hAnsi="Arial" w:cs="Arial"/>
                  <w:sz w:val="18"/>
                  <w:szCs w:val="18"/>
                </w:rPr>
                <w:t>type: SliceValidityInfo</w:t>
              </w:r>
            </w:ins>
          </w:p>
          <w:p w14:paraId="4AEE775B" w14:textId="77777777" w:rsidR="00E11ADA" w:rsidRPr="00C73B27" w:rsidRDefault="00E11ADA" w:rsidP="00F97E12">
            <w:pPr>
              <w:spacing w:after="0"/>
              <w:rPr>
                <w:ins w:id="156" w:author="AK60" w:date="2023-09-30T01:27:00Z"/>
                <w:rFonts w:ascii="Arial" w:hAnsi="Arial" w:cs="Arial"/>
                <w:sz w:val="18"/>
                <w:szCs w:val="18"/>
              </w:rPr>
            </w:pPr>
            <w:ins w:id="157" w:author="AK60" w:date="2023-09-30T01:27:00Z">
              <w:r w:rsidRPr="00C73B27">
                <w:rPr>
                  <w:rFonts w:ascii="Arial" w:hAnsi="Arial" w:cs="Arial"/>
                  <w:sz w:val="18"/>
                  <w:szCs w:val="18"/>
                </w:rPr>
                <w:t>multiplicity: 1</w:t>
              </w:r>
            </w:ins>
          </w:p>
          <w:p w14:paraId="3965C396" w14:textId="77777777" w:rsidR="00E11ADA" w:rsidRPr="00C73B27" w:rsidRDefault="00E11ADA" w:rsidP="00F97E12">
            <w:pPr>
              <w:spacing w:after="0"/>
              <w:rPr>
                <w:ins w:id="158" w:author="AK60" w:date="2023-09-30T01:27:00Z"/>
                <w:rFonts w:ascii="Arial" w:hAnsi="Arial" w:cs="Arial"/>
                <w:sz w:val="18"/>
                <w:szCs w:val="18"/>
              </w:rPr>
            </w:pPr>
            <w:ins w:id="159" w:author="AK60" w:date="2023-09-30T01:27:00Z">
              <w:r w:rsidRPr="00C73B27">
                <w:rPr>
                  <w:rFonts w:ascii="Arial" w:hAnsi="Arial" w:cs="Arial"/>
                  <w:sz w:val="18"/>
                  <w:szCs w:val="18"/>
                </w:rPr>
                <w:t>isOrdered: N/A</w:t>
              </w:r>
            </w:ins>
          </w:p>
          <w:p w14:paraId="100D300E" w14:textId="77777777" w:rsidR="00E11ADA" w:rsidRPr="00C73B27" w:rsidRDefault="00E11ADA" w:rsidP="00F97E12">
            <w:pPr>
              <w:spacing w:after="0"/>
              <w:rPr>
                <w:ins w:id="160" w:author="AK60" w:date="2023-09-30T01:27:00Z"/>
                <w:rFonts w:ascii="Arial" w:hAnsi="Arial" w:cs="Arial"/>
                <w:sz w:val="18"/>
                <w:szCs w:val="18"/>
              </w:rPr>
            </w:pPr>
            <w:ins w:id="161" w:author="AK60" w:date="2023-09-30T01:27:00Z">
              <w:r w:rsidRPr="00C73B27">
                <w:rPr>
                  <w:rFonts w:ascii="Arial" w:hAnsi="Arial" w:cs="Arial"/>
                  <w:sz w:val="18"/>
                  <w:szCs w:val="18"/>
                </w:rPr>
                <w:t>isUnique: N/A</w:t>
              </w:r>
            </w:ins>
          </w:p>
          <w:p w14:paraId="64F94567" w14:textId="77777777" w:rsidR="00E11ADA" w:rsidRPr="00C73B27" w:rsidRDefault="00E11ADA" w:rsidP="00F97E12">
            <w:pPr>
              <w:spacing w:after="0"/>
              <w:rPr>
                <w:ins w:id="162" w:author="AK60" w:date="2023-09-30T01:27:00Z"/>
                <w:rFonts w:ascii="Arial" w:hAnsi="Arial" w:cs="Arial"/>
                <w:sz w:val="18"/>
                <w:szCs w:val="18"/>
              </w:rPr>
            </w:pPr>
            <w:ins w:id="163" w:author="AK60" w:date="2023-09-30T01:27:00Z">
              <w:r w:rsidRPr="00C73B27">
                <w:rPr>
                  <w:rFonts w:ascii="Arial" w:hAnsi="Arial" w:cs="Arial"/>
                  <w:sz w:val="18"/>
                  <w:szCs w:val="18"/>
                </w:rPr>
                <w:t>defaultValue: None</w:t>
              </w:r>
            </w:ins>
          </w:p>
          <w:p w14:paraId="49E862B9" w14:textId="77777777" w:rsidR="00E11ADA" w:rsidRPr="00C73B27" w:rsidRDefault="00E11ADA" w:rsidP="00F97E12">
            <w:pPr>
              <w:spacing w:after="0"/>
              <w:rPr>
                <w:ins w:id="164" w:author="AK60" w:date="2023-09-30T01:27:00Z"/>
                <w:rFonts w:ascii="Arial" w:hAnsi="Arial" w:cs="Arial"/>
                <w:sz w:val="18"/>
                <w:szCs w:val="18"/>
              </w:rPr>
            </w:pPr>
            <w:ins w:id="165" w:author="AK60" w:date="2023-09-30T01:27:00Z">
              <w:r w:rsidRPr="00C73B27">
                <w:rPr>
                  <w:rFonts w:ascii="Arial" w:hAnsi="Arial" w:cs="Arial"/>
                  <w:sz w:val="18"/>
                  <w:szCs w:val="18"/>
                </w:rPr>
                <w:t>isNullable: False</w:t>
              </w:r>
            </w:ins>
          </w:p>
        </w:tc>
      </w:tr>
      <w:tr w:rsidR="00E11ADA" w:rsidRPr="00C73B27" w14:paraId="6A377E78" w14:textId="77777777" w:rsidTr="00F97E12">
        <w:trPr>
          <w:cantSplit/>
          <w:tblHeader/>
          <w:jc w:val="center"/>
          <w:ins w:id="166" w:author="AK60" w:date="2023-09-30T01:27:00Z"/>
        </w:trPr>
        <w:tc>
          <w:tcPr>
            <w:tcW w:w="1817" w:type="dxa"/>
            <w:tcBorders>
              <w:top w:val="single" w:sz="4" w:space="0" w:color="auto"/>
              <w:left w:val="single" w:sz="4" w:space="0" w:color="auto"/>
              <w:bottom w:val="single" w:sz="4" w:space="0" w:color="auto"/>
              <w:right w:val="single" w:sz="4" w:space="0" w:color="auto"/>
            </w:tcBorders>
          </w:tcPr>
          <w:p w14:paraId="3638E257" w14:textId="77777777" w:rsidR="00E11ADA" w:rsidRPr="00C73B27" w:rsidRDefault="00E11ADA" w:rsidP="00F97E12">
            <w:pPr>
              <w:keepNext/>
              <w:keepLines/>
              <w:spacing w:after="0"/>
              <w:rPr>
                <w:ins w:id="167" w:author="AK60" w:date="2023-09-30T01:27:00Z"/>
                <w:rFonts w:ascii="Courier New" w:hAnsi="Courier New" w:cs="Courier New"/>
                <w:sz w:val="18"/>
              </w:rPr>
            </w:pPr>
            <w:ins w:id="168" w:author="AK60" w:date="2023-09-30T01:27:00Z">
              <w:r w:rsidRPr="00C73B27">
                <w:rPr>
                  <w:rFonts w:ascii="Courier New" w:hAnsi="Courier New" w:cs="Courier New"/>
                  <w:sz w:val="18"/>
                </w:rPr>
                <w:t>expiryTime</w:t>
              </w:r>
            </w:ins>
          </w:p>
        </w:tc>
        <w:tc>
          <w:tcPr>
            <w:tcW w:w="5492" w:type="dxa"/>
            <w:tcBorders>
              <w:top w:val="single" w:sz="4" w:space="0" w:color="auto"/>
              <w:left w:val="single" w:sz="4" w:space="0" w:color="auto"/>
              <w:bottom w:val="single" w:sz="4" w:space="0" w:color="auto"/>
              <w:right w:val="single" w:sz="4" w:space="0" w:color="auto"/>
            </w:tcBorders>
          </w:tcPr>
          <w:p w14:paraId="3F4FF5F4" w14:textId="77777777" w:rsidR="00E11ADA" w:rsidRPr="00C73B27" w:rsidRDefault="00E11ADA" w:rsidP="00F97E12">
            <w:pPr>
              <w:keepNext/>
              <w:keepLines/>
              <w:spacing w:after="0"/>
              <w:rPr>
                <w:ins w:id="169" w:author="AK60" w:date="2023-09-30T01:27:00Z"/>
                <w:rFonts w:ascii="Arial" w:hAnsi="Arial"/>
                <w:sz w:val="18"/>
              </w:rPr>
            </w:pPr>
            <w:ins w:id="170" w:author="AK60" w:date="2023-09-30T01:27:00Z">
              <w:r>
                <w:rPr>
                  <w:rFonts w:ascii="Arial" w:hAnsi="Arial"/>
                  <w:sz w:val="18"/>
                </w:rPr>
                <w:t>This attribute p</w:t>
              </w:r>
              <w:r w:rsidRPr="00C73B27">
                <w:rPr>
                  <w:rFonts w:ascii="Arial" w:hAnsi="Arial"/>
                  <w:sz w:val="18"/>
                </w:rPr>
                <w:t xml:space="preserve">rovides information about the time at which the slice instance </w:t>
              </w:r>
              <w:proofErr w:type="gramStart"/>
              <w:r w:rsidRPr="00C73B27">
                <w:rPr>
                  <w:rFonts w:ascii="Arial" w:hAnsi="Arial"/>
                  <w:sz w:val="18"/>
                </w:rPr>
                <w:t>is scheduled to be expired</w:t>
              </w:r>
              <w:proofErr w:type="gramEnd"/>
              <w:r w:rsidRPr="00C73B27">
                <w:rPr>
                  <w:rFonts w:ascii="Arial" w:hAnsi="Arial"/>
                  <w:sz w:val="18"/>
                </w:rPr>
                <w:t xml:space="preserve"> as it is not required anymore i.e. the time at which the network slice instance related configuration will be deleted from the network.</w:t>
              </w:r>
            </w:ins>
          </w:p>
        </w:tc>
        <w:tc>
          <w:tcPr>
            <w:tcW w:w="2156" w:type="dxa"/>
            <w:tcBorders>
              <w:top w:val="single" w:sz="4" w:space="0" w:color="auto"/>
              <w:left w:val="single" w:sz="4" w:space="0" w:color="auto"/>
              <w:bottom w:val="single" w:sz="4" w:space="0" w:color="auto"/>
              <w:right w:val="single" w:sz="4" w:space="0" w:color="auto"/>
            </w:tcBorders>
          </w:tcPr>
          <w:p w14:paraId="799B5D04" w14:textId="77777777" w:rsidR="00E11ADA" w:rsidRPr="00C73B27" w:rsidRDefault="00E11ADA" w:rsidP="00F97E12">
            <w:pPr>
              <w:spacing w:after="0"/>
              <w:rPr>
                <w:ins w:id="171" w:author="AK60" w:date="2023-09-30T01:27:00Z"/>
                <w:rFonts w:ascii="Arial" w:hAnsi="Arial" w:cs="Arial"/>
                <w:sz w:val="18"/>
                <w:szCs w:val="18"/>
              </w:rPr>
            </w:pPr>
            <w:ins w:id="172" w:author="AK60" w:date="2023-09-30T01:27:00Z">
              <w:r w:rsidRPr="00C73B27">
                <w:rPr>
                  <w:rFonts w:ascii="Arial" w:hAnsi="Arial" w:cs="Arial"/>
                  <w:sz w:val="18"/>
                  <w:szCs w:val="18"/>
                </w:rPr>
                <w:t>type: DateTime</w:t>
              </w:r>
            </w:ins>
          </w:p>
          <w:p w14:paraId="584C5850" w14:textId="77777777" w:rsidR="00E11ADA" w:rsidRPr="00C73B27" w:rsidRDefault="00E11ADA" w:rsidP="00F97E12">
            <w:pPr>
              <w:spacing w:after="0"/>
              <w:rPr>
                <w:ins w:id="173" w:author="AK60" w:date="2023-09-30T01:27:00Z"/>
                <w:rFonts w:ascii="Arial" w:hAnsi="Arial" w:cs="Arial"/>
                <w:sz w:val="18"/>
                <w:szCs w:val="18"/>
              </w:rPr>
            </w:pPr>
            <w:ins w:id="174" w:author="AK60" w:date="2023-09-30T01:27:00Z">
              <w:r w:rsidRPr="00C73B27">
                <w:rPr>
                  <w:rFonts w:ascii="Arial" w:hAnsi="Arial" w:cs="Arial"/>
                  <w:sz w:val="18"/>
                  <w:szCs w:val="18"/>
                </w:rPr>
                <w:t>multiplicity: 1</w:t>
              </w:r>
            </w:ins>
          </w:p>
          <w:p w14:paraId="03E4EAA1" w14:textId="77777777" w:rsidR="00E11ADA" w:rsidRPr="00C73B27" w:rsidRDefault="00E11ADA" w:rsidP="00F97E12">
            <w:pPr>
              <w:spacing w:after="0"/>
              <w:rPr>
                <w:ins w:id="175" w:author="AK60" w:date="2023-09-30T01:27:00Z"/>
                <w:rFonts w:ascii="Arial" w:hAnsi="Arial" w:cs="Arial"/>
                <w:sz w:val="18"/>
                <w:szCs w:val="18"/>
              </w:rPr>
            </w:pPr>
            <w:ins w:id="176" w:author="AK60" w:date="2023-09-30T01:27:00Z">
              <w:r w:rsidRPr="00C73B27">
                <w:rPr>
                  <w:rFonts w:ascii="Arial" w:hAnsi="Arial" w:cs="Arial"/>
                  <w:sz w:val="18"/>
                  <w:szCs w:val="18"/>
                </w:rPr>
                <w:t>isOrdered: N/A</w:t>
              </w:r>
            </w:ins>
          </w:p>
          <w:p w14:paraId="0009D5BE" w14:textId="77777777" w:rsidR="00E11ADA" w:rsidRPr="00C73B27" w:rsidRDefault="00E11ADA" w:rsidP="00F97E12">
            <w:pPr>
              <w:spacing w:after="0"/>
              <w:rPr>
                <w:ins w:id="177" w:author="AK60" w:date="2023-09-30T01:27:00Z"/>
                <w:rFonts w:ascii="Arial" w:hAnsi="Arial" w:cs="Arial"/>
                <w:sz w:val="18"/>
                <w:szCs w:val="18"/>
              </w:rPr>
            </w:pPr>
            <w:ins w:id="178" w:author="AK60" w:date="2023-09-30T01:27:00Z">
              <w:r w:rsidRPr="00C73B27">
                <w:rPr>
                  <w:rFonts w:ascii="Arial" w:hAnsi="Arial" w:cs="Arial"/>
                  <w:sz w:val="18"/>
                  <w:szCs w:val="18"/>
                </w:rPr>
                <w:t>isUnique: N/A</w:t>
              </w:r>
            </w:ins>
          </w:p>
          <w:p w14:paraId="145996CB" w14:textId="77777777" w:rsidR="00E11ADA" w:rsidRPr="00C73B27" w:rsidRDefault="00E11ADA" w:rsidP="00F97E12">
            <w:pPr>
              <w:spacing w:after="0"/>
              <w:rPr>
                <w:ins w:id="179" w:author="AK60" w:date="2023-09-30T01:27:00Z"/>
                <w:rFonts w:ascii="Arial" w:hAnsi="Arial" w:cs="Arial"/>
                <w:sz w:val="18"/>
                <w:szCs w:val="18"/>
              </w:rPr>
            </w:pPr>
            <w:ins w:id="180" w:author="AK60" w:date="2023-09-30T01:27:00Z">
              <w:r w:rsidRPr="00C73B27">
                <w:rPr>
                  <w:rFonts w:ascii="Arial" w:hAnsi="Arial" w:cs="Arial"/>
                  <w:sz w:val="18"/>
                  <w:szCs w:val="18"/>
                </w:rPr>
                <w:t>defaultValue: None</w:t>
              </w:r>
            </w:ins>
          </w:p>
          <w:p w14:paraId="4BFAA923" w14:textId="77777777" w:rsidR="00E11ADA" w:rsidRPr="00C73B27" w:rsidRDefault="00E11ADA" w:rsidP="00F97E12">
            <w:pPr>
              <w:spacing w:after="0"/>
              <w:rPr>
                <w:ins w:id="181" w:author="AK60" w:date="2023-09-30T01:27:00Z"/>
                <w:rFonts w:ascii="Arial" w:hAnsi="Arial" w:cs="Arial"/>
                <w:sz w:val="18"/>
                <w:szCs w:val="18"/>
              </w:rPr>
            </w:pPr>
            <w:ins w:id="182" w:author="AK60" w:date="2023-09-30T01:27:00Z">
              <w:r w:rsidRPr="00C73B27">
                <w:rPr>
                  <w:rFonts w:ascii="Arial" w:hAnsi="Arial" w:cs="Arial"/>
                  <w:sz w:val="18"/>
                  <w:szCs w:val="18"/>
                </w:rPr>
                <w:t>isNullable: False</w:t>
              </w:r>
            </w:ins>
          </w:p>
        </w:tc>
      </w:tr>
      <w:tr w:rsidR="00E11ADA" w:rsidRPr="00C73B27" w14:paraId="44F0854B" w14:textId="77777777" w:rsidTr="00F97E12">
        <w:trPr>
          <w:cantSplit/>
          <w:tblHeader/>
          <w:jc w:val="center"/>
          <w:ins w:id="183" w:author="AK60" w:date="2023-09-30T01:27:00Z"/>
        </w:trPr>
        <w:tc>
          <w:tcPr>
            <w:tcW w:w="1817" w:type="dxa"/>
            <w:tcBorders>
              <w:top w:val="single" w:sz="4" w:space="0" w:color="auto"/>
              <w:left w:val="single" w:sz="4" w:space="0" w:color="auto"/>
              <w:bottom w:val="single" w:sz="4" w:space="0" w:color="auto"/>
              <w:right w:val="single" w:sz="4" w:space="0" w:color="auto"/>
            </w:tcBorders>
          </w:tcPr>
          <w:p w14:paraId="6DFBB8A7" w14:textId="77777777" w:rsidR="00E11ADA" w:rsidRPr="00C73B27" w:rsidRDefault="00E11ADA" w:rsidP="00F97E12">
            <w:pPr>
              <w:keepNext/>
              <w:keepLines/>
              <w:spacing w:after="0"/>
              <w:rPr>
                <w:ins w:id="184" w:author="AK60" w:date="2023-09-30T01:27:00Z"/>
                <w:rFonts w:ascii="Courier New" w:hAnsi="Courier New" w:cs="Courier New"/>
                <w:sz w:val="18"/>
              </w:rPr>
            </w:pPr>
            <w:ins w:id="185" w:author="AK60" w:date="2023-09-30T01:27:00Z">
              <w:r w:rsidRPr="00C73B27">
                <w:rPr>
                  <w:rFonts w:ascii="Courier New" w:hAnsi="Courier New" w:cs="Courier New"/>
                  <w:sz w:val="18"/>
                </w:rPr>
                <w:t>suspensionWindow</w:t>
              </w:r>
            </w:ins>
          </w:p>
        </w:tc>
        <w:tc>
          <w:tcPr>
            <w:tcW w:w="5492" w:type="dxa"/>
            <w:tcBorders>
              <w:top w:val="single" w:sz="4" w:space="0" w:color="auto"/>
              <w:left w:val="single" w:sz="4" w:space="0" w:color="auto"/>
              <w:bottom w:val="single" w:sz="4" w:space="0" w:color="auto"/>
              <w:right w:val="single" w:sz="4" w:space="0" w:color="auto"/>
            </w:tcBorders>
          </w:tcPr>
          <w:p w14:paraId="6CE7D08E" w14:textId="77777777" w:rsidR="00E11ADA" w:rsidRPr="00C73B27" w:rsidRDefault="00E11ADA" w:rsidP="00F97E12">
            <w:pPr>
              <w:keepNext/>
              <w:keepLines/>
              <w:spacing w:after="0"/>
              <w:rPr>
                <w:ins w:id="186" w:author="AK60" w:date="2023-09-30T01:27:00Z"/>
                <w:rFonts w:ascii="Arial" w:hAnsi="Arial"/>
                <w:sz w:val="18"/>
              </w:rPr>
            </w:pPr>
            <w:ins w:id="187" w:author="AK60" w:date="2023-09-30T01:27:00Z">
              <w:r>
                <w:rPr>
                  <w:rFonts w:ascii="Arial" w:hAnsi="Arial"/>
                  <w:sz w:val="18"/>
                  <w:szCs w:val="18"/>
                </w:rPr>
                <w:t>This attribute p</w:t>
              </w:r>
              <w:r w:rsidRPr="00C73B27">
                <w:rPr>
                  <w:rFonts w:ascii="Arial" w:hAnsi="Arial"/>
                  <w:sz w:val="18"/>
                  <w:szCs w:val="18"/>
                </w:rPr>
                <w:t xml:space="preserve">rovides information about the scheduled </w:t>
              </w:r>
              <w:proofErr w:type="gramStart"/>
              <w:r w:rsidRPr="00C73B27">
                <w:rPr>
                  <w:rFonts w:ascii="Arial" w:hAnsi="Arial"/>
                  <w:sz w:val="18"/>
                  <w:szCs w:val="18"/>
                </w:rPr>
                <w:t>time period</w:t>
              </w:r>
              <w:proofErr w:type="gramEnd"/>
              <w:r w:rsidRPr="00C73B27">
                <w:rPr>
                  <w:rFonts w:ascii="Arial" w:hAnsi="Arial"/>
                  <w:sz w:val="18"/>
                  <w:szCs w:val="18"/>
                </w:rPr>
                <w:t xml:space="preserve"> during which the slice is not going to be used while it exists. It contains attributes startSuspensionTime and endSuspensionTime</w:t>
              </w:r>
            </w:ins>
          </w:p>
        </w:tc>
        <w:tc>
          <w:tcPr>
            <w:tcW w:w="2156" w:type="dxa"/>
            <w:tcBorders>
              <w:top w:val="single" w:sz="4" w:space="0" w:color="auto"/>
              <w:left w:val="single" w:sz="4" w:space="0" w:color="auto"/>
              <w:bottom w:val="single" w:sz="4" w:space="0" w:color="auto"/>
              <w:right w:val="single" w:sz="4" w:space="0" w:color="auto"/>
            </w:tcBorders>
          </w:tcPr>
          <w:p w14:paraId="1438DB63" w14:textId="77777777" w:rsidR="00E11ADA" w:rsidRPr="00C73B27" w:rsidRDefault="00E11ADA" w:rsidP="00F97E12">
            <w:pPr>
              <w:spacing w:after="0"/>
              <w:rPr>
                <w:ins w:id="188" w:author="AK60" w:date="2023-09-30T01:27:00Z"/>
                <w:rFonts w:ascii="Arial" w:hAnsi="Arial" w:cs="Arial"/>
                <w:sz w:val="18"/>
                <w:szCs w:val="18"/>
              </w:rPr>
            </w:pPr>
            <w:ins w:id="189" w:author="AK60" w:date="2023-09-30T01:27:00Z">
              <w:r w:rsidRPr="00C73B27">
                <w:rPr>
                  <w:rFonts w:ascii="Arial" w:hAnsi="Arial" w:cs="Arial"/>
                  <w:sz w:val="18"/>
                  <w:szCs w:val="18"/>
                </w:rPr>
                <w:t>type: Duration</w:t>
              </w:r>
            </w:ins>
          </w:p>
          <w:p w14:paraId="64452BEC" w14:textId="77777777" w:rsidR="00E11ADA" w:rsidRPr="00C73B27" w:rsidRDefault="00E11ADA" w:rsidP="00F97E12">
            <w:pPr>
              <w:spacing w:after="0"/>
              <w:rPr>
                <w:ins w:id="190" w:author="AK60" w:date="2023-09-30T01:27:00Z"/>
                <w:rFonts w:ascii="Arial" w:hAnsi="Arial" w:cs="Arial"/>
                <w:sz w:val="18"/>
                <w:szCs w:val="18"/>
              </w:rPr>
            </w:pPr>
            <w:ins w:id="191" w:author="AK60" w:date="2023-09-30T01:27:00Z">
              <w:r w:rsidRPr="00C73B27">
                <w:rPr>
                  <w:rFonts w:ascii="Arial" w:hAnsi="Arial" w:cs="Arial"/>
                  <w:sz w:val="18"/>
                  <w:szCs w:val="18"/>
                </w:rPr>
                <w:t>multiplicity: *</w:t>
              </w:r>
            </w:ins>
          </w:p>
          <w:p w14:paraId="4CB2D719" w14:textId="77777777" w:rsidR="00E11ADA" w:rsidRPr="00C73B27" w:rsidRDefault="00E11ADA" w:rsidP="00F97E12">
            <w:pPr>
              <w:spacing w:after="0"/>
              <w:rPr>
                <w:ins w:id="192" w:author="AK60" w:date="2023-09-30T01:27:00Z"/>
                <w:rFonts w:ascii="Arial" w:hAnsi="Arial" w:cs="Arial"/>
                <w:sz w:val="18"/>
                <w:szCs w:val="18"/>
              </w:rPr>
            </w:pPr>
            <w:ins w:id="193" w:author="AK60" w:date="2023-09-30T01:27:00Z">
              <w:r w:rsidRPr="00C73B27">
                <w:rPr>
                  <w:rFonts w:ascii="Arial" w:hAnsi="Arial" w:cs="Arial"/>
                  <w:sz w:val="18"/>
                  <w:szCs w:val="18"/>
                </w:rPr>
                <w:t>isOrdered: N/A</w:t>
              </w:r>
            </w:ins>
          </w:p>
          <w:p w14:paraId="03F2B62C" w14:textId="77777777" w:rsidR="00E11ADA" w:rsidRPr="00C73B27" w:rsidRDefault="00E11ADA" w:rsidP="00F97E12">
            <w:pPr>
              <w:spacing w:after="0"/>
              <w:rPr>
                <w:ins w:id="194" w:author="AK60" w:date="2023-09-30T01:27:00Z"/>
                <w:rFonts w:ascii="Arial" w:hAnsi="Arial" w:cs="Arial"/>
                <w:sz w:val="18"/>
                <w:szCs w:val="18"/>
              </w:rPr>
            </w:pPr>
            <w:ins w:id="195" w:author="AK60" w:date="2023-09-30T01:27:00Z">
              <w:r w:rsidRPr="00C73B27">
                <w:rPr>
                  <w:rFonts w:ascii="Arial" w:hAnsi="Arial" w:cs="Arial"/>
                  <w:sz w:val="18"/>
                  <w:szCs w:val="18"/>
                </w:rPr>
                <w:t>isUnique: False</w:t>
              </w:r>
            </w:ins>
          </w:p>
          <w:p w14:paraId="11437288" w14:textId="77777777" w:rsidR="00E11ADA" w:rsidRPr="00C73B27" w:rsidRDefault="00E11ADA" w:rsidP="00F97E12">
            <w:pPr>
              <w:spacing w:after="0"/>
              <w:rPr>
                <w:ins w:id="196" w:author="AK60" w:date="2023-09-30T01:27:00Z"/>
                <w:rFonts w:ascii="Arial" w:hAnsi="Arial" w:cs="Arial"/>
                <w:sz w:val="18"/>
                <w:szCs w:val="18"/>
              </w:rPr>
            </w:pPr>
            <w:ins w:id="197" w:author="AK60" w:date="2023-09-30T01:27:00Z">
              <w:r w:rsidRPr="00C73B27">
                <w:rPr>
                  <w:rFonts w:ascii="Arial" w:hAnsi="Arial" w:cs="Arial"/>
                  <w:sz w:val="18"/>
                  <w:szCs w:val="18"/>
                </w:rPr>
                <w:t>defaultValue: None</w:t>
              </w:r>
            </w:ins>
          </w:p>
          <w:p w14:paraId="638D75E4" w14:textId="77777777" w:rsidR="00E11ADA" w:rsidRPr="00C73B27" w:rsidRDefault="00E11ADA" w:rsidP="00F97E12">
            <w:pPr>
              <w:spacing w:after="0"/>
              <w:rPr>
                <w:ins w:id="198" w:author="AK60" w:date="2023-09-30T01:27:00Z"/>
                <w:rFonts w:ascii="Arial" w:hAnsi="Arial" w:cs="Arial"/>
                <w:sz w:val="18"/>
                <w:szCs w:val="18"/>
              </w:rPr>
            </w:pPr>
            <w:ins w:id="199" w:author="AK60" w:date="2023-09-30T01:27:00Z">
              <w:r w:rsidRPr="00C73B27">
                <w:rPr>
                  <w:rFonts w:ascii="Arial" w:hAnsi="Arial" w:cs="Arial"/>
                  <w:sz w:val="18"/>
                  <w:szCs w:val="18"/>
                </w:rPr>
                <w:t>isNullable: False</w:t>
              </w:r>
            </w:ins>
          </w:p>
        </w:tc>
      </w:tr>
      <w:tr w:rsidR="00E11ADA" w:rsidRPr="00C73B27" w14:paraId="4DA165C7" w14:textId="77777777" w:rsidTr="00F97E12">
        <w:trPr>
          <w:cantSplit/>
          <w:tblHeader/>
          <w:jc w:val="center"/>
          <w:ins w:id="200" w:author="AK60" w:date="2023-09-30T01:27:00Z"/>
        </w:trPr>
        <w:tc>
          <w:tcPr>
            <w:tcW w:w="1817" w:type="dxa"/>
            <w:tcBorders>
              <w:top w:val="single" w:sz="4" w:space="0" w:color="auto"/>
              <w:left w:val="single" w:sz="4" w:space="0" w:color="auto"/>
              <w:bottom w:val="single" w:sz="4" w:space="0" w:color="auto"/>
              <w:right w:val="single" w:sz="4" w:space="0" w:color="auto"/>
            </w:tcBorders>
          </w:tcPr>
          <w:p w14:paraId="5A366370" w14:textId="77777777" w:rsidR="00E11ADA" w:rsidRPr="00C73B27" w:rsidRDefault="00E11ADA" w:rsidP="00F97E12">
            <w:pPr>
              <w:keepNext/>
              <w:keepLines/>
              <w:spacing w:after="0"/>
              <w:rPr>
                <w:ins w:id="201" w:author="AK60" w:date="2023-09-30T01:27:00Z"/>
                <w:rFonts w:ascii="Courier New" w:hAnsi="Courier New" w:cs="Courier New"/>
                <w:sz w:val="18"/>
              </w:rPr>
            </w:pPr>
            <w:ins w:id="202" w:author="AK60" w:date="2023-09-30T01:27:00Z">
              <w:r w:rsidRPr="00C73B27">
                <w:rPr>
                  <w:rFonts w:ascii="Courier New" w:hAnsi="Courier New" w:cs="Courier New"/>
                  <w:sz w:val="18"/>
                </w:rPr>
                <w:lastRenderedPageBreak/>
                <w:t>startSuspensionTime</w:t>
              </w:r>
            </w:ins>
          </w:p>
        </w:tc>
        <w:tc>
          <w:tcPr>
            <w:tcW w:w="5492" w:type="dxa"/>
            <w:tcBorders>
              <w:top w:val="single" w:sz="4" w:space="0" w:color="auto"/>
              <w:left w:val="single" w:sz="4" w:space="0" w:color="auto"/>
              <w:bottom w:val="single" w:sz="4" w:space="0" w:color="auto"/>
              <w:right w:val="single" w:sz="4" w:space="0" w:color="auto"/>
            </w:tcBorders>
          </w:tcPr>
          <w:p w14:paraId="7391ADAE" w14:textId="77777777" w:rsidR="00E11ADA" w:rsidRPr="00C73B27" w:rsidRDefault="00E11ADA" w:rsidP="00F97E12">
            <w:pPr>
              <w:keepNext/>
              <w:keepLines/>
              <w:spacing w:after="0"/>
              <w:rPr>
                <w:ins w:id="203" w:author="AK60" w:date="2023-09-30T01:27:00Z"/>
                <w:rFonts w:ascii="Arial" w:hAnsi="Arial"/>
                <w:sz w:val="18"/>
              </w:rPr>
            </w:pPr>
            <w:ins w:id="204" w:author="AK60" w:date="2023-09-30T01:27:00Z">
              <w:r>
                <w:rPr>
                  <w:rFonts w:ascii="Arial" w:hAnsi="Arial"/>
                  <w:sz w:val="18"/>
                </w:rPr>
                <w:t>This attribute d</w:t>
              </w:r>
              <w:r w:rsidRPr="00C73B27">
                <w:rPr>
                  <w:rFonts w:ascii="Arial" w:hAnsi="Arial"/>
                  <w:sz w:val="18"/>
                </w:rPr>
                <w:t>efines time stamp to start slice suspension i.e. the time at which the NFV MANO can be requested to release the associated virtual resources i.e. scale-in</w:t>
              </w:r>
            </w:ins>
          </w:p>
        </w:tc>
        <w:tc>
          <w:tcPr>
            <w:tcW w:w="2156" w:type="dxa"/>
            <w:tcBorders>
              <w:top w:val="single" w:sz="4" w:space="0" w:color="auto"/>
              <w:left w:val="single" w:sz="4" w:space="0" w:color="auto"/>
              <w:bottom w:val="single" w:sz="4" w:space="0" w:color="auto"/>
              <w:right w:val="single" w:sz="4" w:space="0" w:color="auto"/>
            </w:tcBorders>
          </w:tcPr>
          <w:p w14:paraId="36C0DEED" w14:textId="77777777" w:rsidR="00E11ADA" w:rsidRPr="00C73B27" w:rsidRDefault="00E11ADA" w:rsidP="00F97E12">
            <w:pPr>
              <w:spacing w:after="0"/>
              <w:rPr>
                <w:ins w:id="205" w:author="AK60" w:date="2023-09-30T01:27:00Z"/>
                <w:rFonts w:ascii="Arial" w:hAnsi="Arial" w:cs="Arial"/>
                <w:sz w:val="18"/>
                <w:szCs w:val="18"/>
              </w:rPr>
            </w:pPr>
            <w:ins w:id="206" w:author="AK60" w:date="2023-09-30T01:27:00Z">
              <w:r w:rsidRPr="00C73B27">
                <w:rPr>
                  <w:rFonts w:ascii="Arial" w:hAnsi="Arial" w:cs="Arial"/>
                  <w:sz w:val="18"/>
                  <w:szCs w:val="18"/>
                </w:rPr>
                <w:t>type: DateTime</w:t>
              </w:r>
            </w:ins>
          </w:p>
          <w:p w14:paraId="20350789" w14:textId="77777777" w:rsidR="00E11ADA" w:rsidRPr="00C73B27" w:rsidRDefault="00E11ADA" w:rsidP="00F97E12">
            <w:pPr>
              <w:spacing w:after="0"/>
              <w:rPr>
                <w:ins w:id="207" w:author="AK60" w:date="2023-09-30T01:27:00Z"/>
                <w:rFonts w:ascii="Arial" w:hAnsi="Arial" w:cs="Arial"/>
                <w:sz w:val="18"/>
                <w:szCs w:val="18"/>
              </w:rPr>
            </w:pPr>
            <w:ins w:id="208" w:author="AK60" w:date="2023-09-30T01:27:00Z">
              <w:r w:rsidRPr="00C73B27">
                <w:rPr>
                  <w:rFonts w:ascii="Arial" w:hAnsi="Arial" w:cs="Arial"/>
                  <w:sz w:val="18"/>
                  <w:szCs w:val="18"/>
                </w:rPr>
                <w:t>multiplicity: 1</w:t>
              </w:r>
            </w:ins>
          </w:p>
          <w:p w14:paraId="2D6ED9A7" w14:textId="77777777" w:rsidR="00E11ADA" w:rsidRPr="00C73B27" w:rsidRDefault="00E11ADA" w:rsidP="00F97E12">
            <w:pPr>
              <w:spacing w:after="0"/>
              <w:rPr>
                <w:ins w:id="209" w:author="AK60" w:date="2023-09-30T01:27:00Z"/>
                <w:rFonts w:ascii="Arial" w:hAnsi="Arial" w:cs="Arial"/>
                <w:sz w:val="18"/>
                <w:szCs w:val="18"/>
              </w:rPr>
            </w:pPr>
            <w:ins w:id="210" w:author="AK60" w:date="2023-09-30T01:27:00Z">
              <w:r w:rsidRPr="00C73B27">
                <w:rPr>
                  <w:rFonts w:ascii="Arial" w:hAnsi="Arial" w:cs="Arial"/>
                  <w:sz w:val="18"/>
                  <w:szCs w:val="18"/>
                </w:rPr>
                <w:t>isOrdered: N/A</w:t>
              </w:r>
            </w:ins>
          </w:p>
          <w:p w14:paraId="10A0AF11" w14:textId="77777777" w:rsidR="00E11ADA" w:rsidRPr="00C73B27" w:rsidRDefault="00E11ADA" w:rsidP="00F97E12">
            <w:pPr>
              <w:spacing w:after="0"/>
              <w:rPr>
                <w:ins w:id="211" w:author="AK60" w:date="2023-09-30T01:27:00Z"/>
                <w:rFonts w:ascii="Arial" w:hAnsi="Arial" w:cs="Arial"/>
                <w:sz w:val="18"/>
                <w:szCs w:val="18"/>
              </w:rPr>
            </w:pPr>
            <w:ins w:id="212" w:author="AK60" w:date="2023-09-30T01:27:00Z">
              <w:r w:rsidRPr="00C73B27">
                <w:rPr>
                  <w:rFonts w:ascii="Arial" w:hAnsi="Arial" w:cs="Arial"/>
                  <w:sz w:val="18"/>
                  <w:szCs w:val="18"/>
                </w:rPr>
                <w:t>isUnique: N/A</w:t>
              </w:r>
            </w:ins>
          </w:p>
          <w:p w14:paraId="7F68D904" w14:textId="77777777" w:rsidR="00E11ADA" w:rsidRPr="00C73B27" w:rsidRDefault="00E11ADA" w:rsidP="00F97E12">
            <w:pPr>
              <w:spacing w:after="0"/>
              <w:rPr>
                <w:ins w:id="213" w:author="AK60" w:date="2023-09-30T01:27:00Z"/>
                <w:rFonts w:ascii="Arial" w:hAnsi="Arial" w:cs="Arial"/>
                <w:sz w:val="18"/>
                <w:szCs w:val="18"/>
              </w:rPr>
            </w:pPr>
            <w:ins w:id="214" w:author="AK60" w:date="2023-09-30T01:27:00Z">
              <w:r w:rsidRPr="00C73B27">
                <w:rPr>
                  <w:rFonts w:ascii="Arial" w:hAnsi="Arial" w:cs="Arial"/>
                  <w:sz w:val="18"/>
                  <w:szCs w:val="18"/>
                </w:rPr>
                <w:t>defaultValue: None</w:t>
              </w:r>
            </w:ins>
          </w:p>
          <w:p w14:paraId="745A7758" w14:textId="77777777" w:rsidR="00E11ADA" w:rsidRPr="00C73B27" w:rsidRDefault="00E11ADA" w:rsidP="00F97E12">
            <w:pPr>
              <w:spacing w:after="0"/>
              <w:rPr>
                <w:ins w:id="215" w:author="AK60" w:date="2023-09-30T01:27:00Z"/>
                <w:rFonts w:ascii="Arial" w:hAnsi="Arial" w:cs="Arial"/>
                <w:sz w:val="18"/>
                <w:szCs w:val="18"/>
              </w:rPr>
            </w:pPr>
            <w:ins w:id="216" w:author="AK60" w:date="2023-09-30T01:27:00Z">
              <w:r w:rsidRPr="00C73B27">
                <w:rPr>
                  <w:rFonts w:ascii="Arial" w:hAnsi="Arial" w:cs="Arial"/>
                  <w:sz w:val="18"/>
                  <w:szCs w:val="18"/>
                </w:rPr>
                <w:t>isNullable: False</w:t>
              </w:r>
            </w:ins>
          </w:p>
        </w:tc>
      </w:tr>
      <w:tr w:rsidR="00E11ADA" w:rsidRPr="00C73B27" w14:paraId="148E0083" w14:textId="77777777" w:rsidTr="00F97E12">
        <w:trPr>
          <w:cantSplit/>
          <w:tblHeader/>
          <w:jc w:val="center"/>
          <w:ins w:id="217" w:author="AK60" w:date="2023-09-30T01:27:00Z"/>
        </w:trPr>
        <w:tc>
          <w:tcPr>
            <w:tcW w:w="1817" w:type="dxa"/>
            <w:tcBorders>
              <w:top w:val="single" w:sz="4" w:space="0" w:color="auto"/>
              <w:left w:val="single" w:sz="4" w:space="0" w:color="auto"/>
              <w:bottom w:val="single" w:sz="4" w:space="0" w:color="auto"/>
              <w:right w:val="single" w:sz="4" w:space="0" w:color="auto"/>
            </w:tcBorders>
          </w:tcPr>
          <w:p w14:paraId="43CA520B" w14:textId="77777777" w:rsidR="00E11ADA" w:rsidRPr="00C73B27" w:rsidRDefault="00E11ADA" w:rsidP="00F97E12">
            <w:pPr>
              <w:keepNext/>
              <w:keepLines/>
              <w:spacing w:after="0"/>
              <w:rPr>
                <w:ins w:id="218" w:author="AK60" w:date="2023-09-30T01:27:00Z"/>
                <w:rFonts w:ascii="Courier New" w:hAnsi="Courier New" w:cs="Courier New"/>
                <w:sz w:val="18"/>
              </w:rPr>
            </w:pPr>
            <w:ins w:id="219" w:author="AK60" w:date="2023-09-30T01:27:00Z">
              <w:r w:rsidRPr="00C73B27">
                <w:rPr>
                  <w:rFonts w:ascii="Courier New" w:hAnsi="Courier New" w:cs="Courier New"/>
                  <w:sz w:val="18"/>
                </w:rPr>
                <w:t>endSuspensionTime</w:t>
              </w:r>
            </w:ins>
          </w:p>
        </w:tc>
        <w:tc>
          <w:tcPr>
            <w:tcW w:w="5492" w:type="dxa"/>
            <w:tcBorders>
              <w:top w:val="single" w:sz="4" w:space="0" w:color="auto"/>
              <w:left w:val="single" w:sz="4" w:space="0" w:color="auto"/>
              <w:bottom w:val="single" w:sz="4" w:space="0" w:color="auto"/>
              <w:right w:val="single" w:sz="4" w:space="0" w:color="auto"/>
            </w:tcBorders>
          </w:tcPr>
          <w:p w14:paraId="43BA462A" w14:textId="77777777" w:rsidR="00E11ADA" w:rsidRPr="00C73B27" w:rsidRDefault="00E11ADA" w:rsidP="00F97E12">
            <w:pPr>
              <w:keepNext/>
              <w:keepLines/>
              <w:spacing w:after="0"/>
              <w:rPr>
                <w:ins w:id="220" w:author="AK60" w:date="2023-09-30T01:27:00Z"/>
                <w:rFonts w:ascii="Arial" w:hAnsi="Arial"/>
                <w:sz w:val="18"/>
              </w:rPr>
            </w:pPr>
            <w:ins w:id="221" w:author="AK60" w:date="2023-09-30T01:27:00Z">
              <w:r>
                <w:rPr>
                  <w:rFonts w:ascii="Arial" w:hAnsi="Arial"/>
                  <w:sz w:val="18"/>
                </w:rPr>
                <w:t>This attribute d</w:t>
              </w:r>
              <w:r w:rsidRPr="00C73B27">
                <w:rPr>
                  <w:rFonts w:ascii="Arial" w:hAnsi="Arial"/>
                  <w:sz w:val="18"/>
                </w:rPr>
                <w:t>efines the time stamp to end slice suspension i.e. the time at which the NFV MANO can be requested to allocate the associated virtual resources i.e. scale-out</w:t>
              </w:r>
            </w:ins>
          </w:p>
        </w:tc>
        <w:tc>
          <w:tcPr>
            <w:tcW w:w="2156" w:type="dxa"/>
            <w:tcBorders>
              <w:top w:val="single" w:sz="4" w:space="0" w:color="auto"/>
              <w:left w:val="single" w:sz="4" w:space="0" w:color="auto"/>
              <w:bottom w:val="single" w:sz="4" w:space="0" w:color="auto"/>
              <w:right w:val="single" w:sz="4" w:space="0" w:color="auto"/>
            </w:tcBorders>
          </w:tcPr>
          <w:p w14:paraId="5C228EC0" w14:textId="77777777" w:rsidR="00E11ADA" w:rsidRPr="0058007A" w:rsidRDefault="00E11ADA" w:rsidP="00F97E12">
            <w:pPr>
              <w:spacing w:after="0"/>
              <w:rPr>
                <w:ins w:id="222" w:author="AK60" w:date="2023-09-30T01:27:00Z"/>
                <w:rFonts w:ascii="Arial" w:hAnsi="Arial" w:cs="Arial"/>
                <w:sz w:val="18"/>
                <w:szCs w:val="18"/>
              </w:rPr>
            </w:pPr>
            <w:ins w:id="223" w:author="AK60" w:date="2023-09-30T01:27:00Z">
              <w:r w:rsidRPr="0058007A">
                <w:rPr>
                  <w:rFonts w:ascii="Arial" w:hAnsi="Arial" w:cs="Arial"/>
                  <w:sz w:val="18"/>
                  <w:szCs w:val="18"/>
                </w:rPr>
                <w:t>type: DateTime</w:t>
              </w:r>
            </w:ins>
          </w:p>
          <w:p w14:paraId="34CB3F41" w14:textId="77777777" w:rsidR="00E11ADA" w:rsidRPr="0058007A" w:rsidRDefault="00E11ADA" w:rsidP="00F97E12">
            <w:pPr>
              <w:spacing w:after="0"/>
              <w:rPr>
                <w:ins w:id="224" w:author="AK60" w:date="2023-09-30T01:27:00Z"/>
                <w:rFonts w:ascii="Arial" w:hAnsi="Arial" w:cs="Arial"/>
                <w:sz w:val="18"/>
                <w:szCs w:val="18"/>
              </w:rPr>
            </w:pPr>
            <w:ins w:id="225" w:author="AK60" w:date="2023-09-30T01:27:00Z">
              <w:r w:rsidRPr="0058007A">
                <w:rPr>
                  <w:rFonts w:ascii="Arial" w:hAnsi="Arial" w:cs="Arial"/>
                  <w:sz w:val="18"/>
                  <w:szCs w:val="18"/>
                </w:rPr>
                <w:t>multiplicity: 1</w:t>
              </w:r>
            </w:ins>
          </w:p>
          <w:p w14:paraId="744682D7" w14:textId="77777777" w:rsidR="00E11ADA" w:rsidRPr="0058007A" w:rsidRDefault="00E11ADA" w:rsidP="00F97E12">
            <w:pPr>
              <w:spacing w:after="0"/>
              <w:rPr>
                <w:ins w:id="226" w:author="AK60" w:date="2023-09-30T01:27:00Z"/>
                <w:rFonts w:ascii="Arial" w:hAnsi="Arial" w:cs="Arial"/>
                <w:sz w:val="18"/>
                <w:szCs w:val="18"/>
              </w:rPr>
            </w:pPr>
            <w:ins w:id="227" w:author="AK60" w:date="2023-09-30T01:27:00Z">
              <w:r w:rsidRPr="0058007A">
                <w:rPr>
                  <w:rFonts w:ascii="Arial" w:hAnsi="Arial" w:cs="Arial"/>
                  <w:sz w:val="18"/>
                  <w:szCs w:val="18"/>
                </w:rPr>
                <w:t>isOrdered: N/A</w:t>
              </w:r>
            </w:ins>
          </w:p>
          <w:p w14:paraId="50167754" w14:textId="77777777" w:rsidR="00E11ADA" w:rsidRPr="0058007A" w:rsidRDefault="00E11ADA" w:rsidP="00F97E12">
            <w:pPr>
              <w:spacing w:after="0"/>
              <w:rPr>
                <w:ins w:id="228" w:author="AK60" w:date="2023-09-30T01:27:00Z"/>
                <w:rFonts w:ascii="Arial" w:hAnsi="Arial" w:cs="Arial"/>
                <w:sz w:val="18"/>
                <w:szCs w:val="18"/>
              </w:rPr>
            </w:pPr>
            <w:ins w:id="229" w:author="AK60" w:date="2023-09-30T01:27:00Z">
              <w:r w:rsidRPr="0058007A">
                <w:rPr>
                  <w:rFonts w:ascii="Arial" w:hAnsi="Arial" w:cs="Arial"/>
                  <w:sz w:val="18"/>
                  <w:szCs w:val="18"/>
                </w:rPr>
                <w:t>isUnique: N/A</w:t>
              </w:r>
            </w:ins>
          </w:p>
          <w:p w14:paraId="08ECA9DC" w14:textId="77777777" w:rsidR="00E11ADA" w:rsidRPr="0058007A" w:rsidRDefault="00E11ADA" w:rsidP="00F97E12">
            <w:pPr>
              <w:spacing w:after="0"/>
              <w:rPr>
                <w:ins w:id="230" w:author="AK60" w:date="2023-09-30T01:27:00Z"/>
                <w:rFonts w:ascii="Arial" w:hAnsi="Arial" w:cs="Arial"/>
                <w:sz w:val="18"/>
                <w:szCs w:val="18"/>
              </w:rPr>
            </w:pPr>
            <w:ins w:id="231" w:author="AK60" w:date="2023-09-30T01:27:00Z">
              <w:r w:rsidRPr="0058007A">
                <w:rPr>
                  <w:rFonts w:ascii="Arial" w:hAnsi="Arial" w:cs="Arial"/>
                  <w:sz w:val="18"/>
                  <w:szCs w:val="18"/>
                </w:rPr>
                <w:t>defaultValue: None</w:t>
              </w:r>
            </w:ins>
          </w:p>
          <w:p w14:paraId="7A3D1650" w14:textId="77777777" w:rsidR="00E11ADA" w:rsidRPr="00C73B27" w:rsidRDefault="00E11ADA" w:rsidP="00F97E12">
            <w:pPr>
              <w:spacing w:after="0"/>
              <w:rPr>
                <w:ins w:id="232" w:author="AK60" w:date="2023-09-30T01:27:00Z"/>
                <w:rFonts w:ascii="Arial" w:hAnsi="Arial" w:cs="Arial"/>
                <w:sz w:val="18"/>
                <w:szCs w:val="18"/>
              </w:rPr>
            </w:pPr>
            <w:ins w:id="233" w:author="AK60" w:date="2023-09-30T01:27:00Z">
              <w:r w:rsidRPr="0058007A">
                <w:rPr>
                  <w:rFonts w:ascii="Arial" w:hAnsi="Arial" w:cs="Arial"/>
                  <w:sz w:val="18"/>
                  <w:szCs w:val="18"/>
                </w:rPr>
                <w:t>isNullable: False</w:t>
              </w:r>
            </w:ins>
          </w:p>
        </w:tc>
      </w:tr>
      <w:tr w:rsidR="00E11ADA" w:rsidRPr="00E11ADA" w14:paraId="334784FA" w14:textId="77777777" w:rsidTr="00F97E1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835C781" w14:textId="77777777" w:rsidR="00E11ADA" w:rsidRPr="00E11ADA" w:rsidRDefault="00E11ADA" w:rsidP="00E11ADA">
            <w:pPr>
              <w:keepNext/>
              <w:keepLines/>
              <w:spacing w:after="0"/>
              <w:ind w:left="851" w:hanging="851"/>
              <w:rPr>
                <w:rFonts w:ascii="Arial" w:hAnsi="Arial"/>
                <w:sz w:val="18"/>
              </w:rPr>
            </w:pPr>
            <w:r w:rsidRPr="00E11ADA">
              <w:rPr>
                <w:rFonts w:ascii="Arial" w:hAnsi="Arial"/>
                <w:sz w:val="18"/>
              </w:rPr>
              <w:t>NOTE 1:</w:t>
            </w:r>
            <w:r w:rsidRPr="00E11ADA">
              <w:rPr>
                <w:rFonts w:ascii="Arial" w:hAnsi="Arial"/>
                <w:sz w:val="18"/>
              </w:rPr>
              <w:tab/>
              <w:t xml:space="preserve">There is no direct relationship between localAddress/remoteAddress in EP_RP and ipAddress in EP_transport. While the localAddress/remoteAddress in EP_RP could be exchanged as part of signalling between GTP-u tunnel </w:t>
            </w:r>
            <w:proofErr w:type="gramStart"/>
            <w:r w:rsidRPr="00E11ADA">
              <w:rPr>
                <w:rFonts w:ascii="Arial" w:hAnsi="Arial"/>
                <w:sz w:val="18"/>
              </w:rPr>
              <w:t>end points</w:t>
            </w:r>
            <w:proofErr w:type="gramEnd"/>
            <w:r w:rsidRPr="00E11ADA">
              <w:rPr>
                <w:rFonts w:ascii="Arial" w:hAnsi="Arial"/>
                <w:sz w:val="18"/>
              </w:rPr>
              <w:t xml:space="preserve">, ipAddress in EP_transport is used for transport routing. </w:t>
            </w:r>
          </w:p>
          <w:p w14:paraId="22338791" w14:textId="77777777" w:rsidR="00E11ADA" w:rsidRPr="00E11ADA" w:rsidRDefault="00E11ADA" w:rsidP="00E11ADA">
            <w:pPr>
              <w:keepNext/>
              <w:keepLines/>
              <w:spacing w:after="0"/>
              <w:ind w:left="851" w:hanging="851"/>
              <w:rPr>
                <w:rFonts w:ascii="Arial" w:hAnsi="Arial"/>
                <w:sz w:val="18"/>
              </w:rPr>
            </w:pPr>
            <w:r w:rsidRPr="00E11ADA">
              <w:rPr>
                <w:rFonts w:ascii="Arial" w:hAnsi="Arial"/>
                <w:sz w:val="18"/>
              </w:rPr>
              <w:t>NOTE 2:</w:t>
            </w:r>
            <w:r w:rsidRPr="00E11ADA">
              <w:rPr>
                <w:rFonts w:ascii="Arial" w:hAnsi="Arial"/>
                <w:sz w:val="18"/>
              </w:rPr>
              <w:tab/>
              <w:t>void</w:t>
            </w:r>
          </w:p>
          <w:p w14:paraId="2DE48823" w14:textId="77777777" w:rsidR="00E11ADA" w:rsidRPr="00E11ADA" w:rsidRDefault="00E11ADA" w:rsidP="00E11ADA">
            <w:pPr>
              <w:keepNext/>
              <w:keepLines/>
              <w:spacing w:after="0"/>
              <w:ind w:left="851" w:hanging="851"/>
              <w:rPr>
                <w:rFonts w:ascii="Arial" w:hAnsi="Arial"/>
                <w:sz w:val="18"/>
                <w:szCs w:val="18"/>
                <w:lang w:eastAsia="zh-CN"/>
              </w:rPr>
            </w:pPr>
            <w:r w:rsidRPr="00E11ADA">
              <w:rPr>
                <w:rFonts w:ascii="Arial" w:hAnsi="Arial"/>
                <w:sz w:val="18"/>
              </w:rPr>
              <w:t>NOTE 3:</w:t>
            </w:r>
            <w:r w:rsidRPr="00E11ADA">
              <w:rPr>
                <w:rFonts w:ascii="Arial" w:hAnsi="Arial"/>
                <w:sz w:val="18"/>
              </w:rPr>
              <w:tab/>
            </w:r>
            <w:r w:rsidRPr="00E11ADA">
              <w:rPr>
                <w:rFonts w:ascii="Arial" w:hAnsi="Arial" w:cs="Arial"/>
                <w:snapToGrid w:val="0"/>
                <w:sz w:val="18"/>
                <w:szCs w:val="18"/>
                <w:lang w:eastAsia="zh-CN"/>
              </w:rPr>
              <w:t>energy efficiency requirement for V2X is not part of the current document.</w:t>
            </w:r>
          </w:p>
        </w:tc>
      </w:tr>
    </w:tbl>
    <w:p w14:paraId="7F6399DD" w14:textId="16108D53" w:rsidR="000752A5" w:rsidRDefault="00075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ADA" w:rsidRPr="00E11ADA" w14:paraId="00D1A5E2" w14:textId="77777777" w:rsidTr="00F97E12">
        <w:tc>
          <w:tcPr>
            <w:tcW w:w="9521" w:type="dxa"/>
            <w:shd w:val="clear" w:color="auto" w:fill="FFFFCC"/>
            <w:vAlign w:val="center"/>
          </w:tcPr>
          <w:p w14:paraId="2595D9CF" w14:textId="77777777" w:rsidR="00E11ADA" w:rsidRPr="00E11ADA" w:rsidRDefault="00E11ADA" w:rsidP="00E11ADA">
            <w:pPr>
              <w:jc w:val="center"/>
              <w:rPr>
                <w:rFonts w:ascii="Arial" w:hAnsi="Arial" w:cs="Arial"/>
                <w:b/>
                <w:bCs/>
                <w:sz w:val="28"/>
                <w:szCs w:val="28"/>
              </w:rPr>
            </w:pPr>
            <w:r w:rsidRPr="00E11ADA">
              <w:rPr>
                <w:rFonts w:ascii="Arial" w:hAnsi="Arial" w:cs="Arial"/>
                <w:b/>
                <w:bCs/>
                <w:sz w:val="28"/>
                <w:szCs w:val="28"/>
                <w:lang w:eastAsia="zh-CN"/>
              </w:rPr>
              <w:t>End of Changes</w:t>
            </w:r>
          </w:p>
        </w:tc>
      </w:tr>
    </w:tbl>
    <w:p w14:paraId="140A6F83" w14:textId="77777777" w:rsidR="000752A5" w:rsidRDefault="000752A5">
      <w:pPr>
        <w:rPr>
          <w:noProof/>
        </w:rPr>
      </w:pPr>
      <w:bookmarkStart w:id="234" w:name="_GoBack"/>
      <w:bookmarkEnd w:id="234"/>
    </w:p>
    <w:sectPr w:rsidR="00075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88F7A" w14:textId="77777777" w:rsidR="005839F8" w:rsidRDefault="005839F8">
      <w:r>
        <w:separator/>
      </w:r>
    </w:p>
  </w:endnote>
  <w:endnote w:type="continuationSeparator" w:id="0">
    <w:p w14:paraId="4A6910C9" w14:textId="77777777" w:rsidR="005839F8" w:rsidRDefault="0058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F4C81" w14:textId="77777777" w:rsidR="005839F8" w:rsidRDefault="005839F8">
      <w:r>
        <w:separator/>
      </w:r>
    </w:p>
  </w:footnote>
  <w:footnote w:type="continuationSeparator" w:id="0">
    <w:p w14:paraId="67F11850" w14:textId="77777777" w:rsidR="005839F8" w:rsidRDefault="00583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52A5" w:rsidRDefault="00075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52A5" w:rsidRDefault="00075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52A5" w:rsidRDefault="000752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52A5" w:rsidRDefault="00075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0">
    <w15:presenceInfo w15:providerId="None" w15:userId="AK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A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39F8"/>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1AD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11ADA"/>
  </w:style>
  <w:style w:type="paragraph" w:customStyle="1" w:styleId="Guidance">
    <w:name w:val="Guidance"/>
    <w:basedOn w:val="Normal"/>
    <w:rsid w:val="00E11ADA"/>
    <w:rPr>
      <w:i/>
      <w:color w:val="0000FF"/>
    </w:rPr>
  </w:style>
  <w:style w:type="character" w:customStyle="1" w:styleId="BalloonTextChar">
    <w:name w:val="Balloon Text Char"/>
    <w:link w:val="BalloonText"/>
    <w:rsid w:val="00E11ADA"/>
    <w:rPr>
      <w:rFonts w:ascii="Tahoma" w:hAnsi="Tahoma" w:cs="Tahoma"/>
      <w:sz w:val="16"/>
      <w:szCs w:val="16"/>
      <w:lang w:val="en-GB" w:eastAsia="en-US"/>
    </w:rPr>
  </w:style>
  <w:style w:type="table" w:styleId="TableGrid">
    <w:name w:val="Table Grid"/>
    <w:basedOn w:val="TableNormal"/>
    <w:rsid w:val="00E11A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11ADA"/>
    <w:rPr>
      <w:color w:val="605E5C"/>
      <w:shd w:val="clear" w:color="auto" w:fill="E1DFDD"/>
    </w:rPr>
  </w:style>
  <w:style w:type="character" w:customStyle="1" w:styleId="Heading1Char">
    <w:name w:val="Heading 1 Char"/>
    <w:link w:val="Heading1"/>
    <w:rsid w:val="00E11ADA"/>
    <w:rPr>
      <w:rFonts w:ascii="Arial" w:hAnsi="Arial"/>
      <w:sz w:val="36"/>
      <w:lang w:val="en-GB" w:eastAsia="en-US"/>
    </w:rPr>
  </w:style>
  <w:style w:type="character" w:customStyle="1" w:styleId="Heading2Char">
    <w:name w:val="Heading 2 Char"/>
    <w:link w:val="Heading2"/>
    <w:rsid w:val="00E11ADA"/>
    <w:rPr>
      <w:rFonts w:ascii="Arial" w:hAnsi="Arial"/>
      <w:sz w:val="32"/>
      <w:lang w:val="en-GB" w:eastAsia="en-US"/>
    </w:rPr>
  </w:style>
  <w:style w:type="character" w:customStyle="1" w:styleId="Heading3Char">
    <w:name w:val="Heading 3 Char"/>
    <w:aliases w:val="h3 Char"/>
    <w:link w:val="Heading3"/>
    <w:uiPriority w:val="9"/>
    <w:rsid w:val="00E11ADA"/>
    <w:rPr>
      <w:rFonts w:ascii="Arial" w:hAnsi="Arial"/>
      <w:sz w:val="28"/>
      <w:lang w:val="en-GB" w:eastAsia="en-US"/>
    </w:rPr>
  </w:style>
  <w:style w:type="character" w:customStyle="1" w:styleId="Heading4Char">
    <w:name w:val="Heading 4 Char"/>
    <w:link w:val="Heading4"/>
    <w:rsid w:val="00E11ADA"/>
    <w:rPr>
      <w:rFonts w:ascii="Arial" w:hAnsi="Arial"/>
      <w:sz w:val="24"/>
      <w:lang w:val="en-GB" w:eastAsia="en-US"/>
    </w:rPr>
  </w:style>
  <w:style w:type="character" w:customStyle="1" w:styleId="Heading5Char">
    <w:name w:val="Heading 5 Char"/>
    <w:link w:val="Heading5"/>
    <w:rsid w:val="00E11ADA"/>
    <w:rPr>
      <w:rFonts w:ascii="Arial" w:hAnsi="Arial"/>
      <w:sz w:val="22"/>
      <w:lang w:val="en-GB" w:eastAsia="en-US"/>
    </w:rPr>
  </w:style>
  <w:style w:type="character" w:customStyle="1" w:styleId="Heading6Char">
    <w:name w:val="Heading 6 Char"/>
    <w:link w:val="Heading6"/>
    <w:rsid w:val="00E11ADA"/>
    <w:rPr>
      <w:rFonts w:ascii="Arial" w:hAnsi="Arial"/>
      <w:lang w:val="en-GB" w:eastAsia="en-US"/>
    </w:rPr>
  </w:style>
  <w:style w:type="character" w:customStyle="1" w:styleId="Heading7Char">
    <w:name w:val="Heading 7 Char"/>
    <w:link w:val="Heading7"/>
    <w:rsid w:val="00E11ADA"/>
    <w:rPr>
      <w:rFonts w:ascii="Arial" w:hAnsi="Arial"/>
      <w:lang w:val="en-GB" w:eastAsia="en-US"/>
    </w:rPr>
  </w:style>
  <w:style w:type="character" w:customStyle="1" w:styleId="Heading8Char">
    <w:name w:val="Heading 8 Char"/>
    <w:link w:val="Heading8"/>
    <w:rsid w:val="00E11ADA"/>
    <w:rPr>
      <w:rFonts w:ascii="Arial" w:hAnsi="Arial"/>
      <w:sz w:val="36"/>
      <w:lang w:val="en-GB" w:eastAsia="en-US"/>
    </w:rPr>
  </w:style>
  <w:style w:type="character" w:customStyle="1" w:styleId="Heading9Char">
    <w:name w:val="Heading 9 Char"/>
    <w:link w:val="Heading9"/>
    <w:rsid w:val="00E11ADA"/>
    <w:rPr>
      <w:rFonts w:ascii="Arial" w:hAnsi="Arial"/>
      <w:sz w:val="36"/>
      <w:lang w:val="en-GB" w:eastAsia="en-US"/>
    </w:rPr>
  </w:style>
  <w:style w:type="character" w:styleId="HTMLCode">
    <w:name w:val="HTML Code"/>
    <w:uiPriority w:val="99"/>
    <w:unhideWhenUsed/>
    <w:rsid w:val="00E11ADA"/>
    <w:rPr>
      <w:rFonts w:ascii="Courier New" w:eastAsia="Times New Roman" w:hAnsi="Courier New" w:cs="Courier New" w:hint="default"/>
      <w:sz w:val="20"/>
      <w:szCs w:val="20"/>
    </w:rPr>
  </w:style>
  <w:style w:type="character" w:customStyle="1" w:styleId="Heading3Char1">
    <w:name w:val="Heading 3 Char1"/>
    <w:aliases w:val="h3 Char1"/>
    <w:semiHidden/>
    <w:rsid w:val="00E11AD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11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E11ADA"/>
    <w:rPr>
      <w:rFonts w:ascii="Courier New" w:hAnsi="Courier New" w:cs="Courier New"/>
      <w:lang w:val="en-GB" w:eastAsia="zh-CN"/>
    </w:rPr>
  </w:style>
  <w:style w:type="paragraph" w:customStyle="1" w:styleId="msonormal0">
    <w:name w:val="msonormal"/>
    <w:basedOn w:val="Normal"/>
    <w:rsid w:val="00E11ADA"/>
    <w:pPr>
      <w:spacing w:before="100" w:beforeAutospacing="1" w:after="100" w:afterAutospacing="1"/>
    </w:pPr>
    <w:rPr>
      <w:sz w:val="24"/>
      <w:szCs w:val="24"/>
      <w:lang w:eastAsia="en-GB"/>
    </w:rPr>
  </w:style>
  <w:style w:type="character" w:customStyle="1" w:styleId="FootnoteTextChar">
    <w:name w:val="Footnote Text Char"/>
    <w:link w:val="FootnoteText"/>
    <w:rsid w:val="00E11ADA"/>
    <w:rPr>
      <w:rFonts w:ascii="Times New Roman" w:hAnsi="Times New Roman"/>
      <w:sz w:val="16"/>
      <w:lang w:val="en-GB" w:eastAsia="en-US"/>
    </w:rPr>
  </w:style>
  <w:style w:type="character" w:customStyle="1" w:styleId="CommentTextChar">
    <w:name w:val="Comment Text Char"/>
    <w:link w:val="CommentText"/>
    <w:qFormat/>
    <w:rsid w:val="00E11ADA"/>
    <w:rPr>
      <w:rFonts w:ascii="Times New Roman" w:hAnsi="Times New Roman"/>
      <w:lang w:val="en-GB" w:eastAsia="en-US"/>
    </w:rPr>
  </w:style>
  <w:style w:type="character" w:customStyle="1" w:styleId="HeaderChar">
    <w:name w:val="Header Char"/>
    <w:link w:val="Header"/>
    <w:rsid w:val="00E11ADA"/>
    <w:rPr>
      <w:rFonts w:ascii="Arial" w:hAnsi="Arial"/>
      <w:b/>
      <w:noProof/>
      <w:sz w:val="18"/>
      <w:lang w:val="en-GB" w:eastAsia="en-US"/>
    </w:rPr>
  </w:style>
  <w:style w:type="character" w:customStyle="1" w:styleId="FooterChar">
    <w:name w:val="Footer Char"/>
    <w:link w:val="Footer"/>
    <w:rsid w:val="00E11ADA"/>
    <w:rPr>
      <w:rFonts w:ascii="Arial" w:hAnsi="Arial"/>
      <w:b/>
      <w:i/>
      <w:noProof/>
      <w:sz w:val="18"/>
      <w:lang w:val="en-GB" w:eastAsia="en-US"/>
    </w:rPr>
  </w:style>
  <w:style w:type="paragraph" w:styleId="Caption">
    <w:name w:val="caption"/>
    <w:basedOn w:val="Normal"/>
    <w:next w:val="Normal"/>
    <w:unhideWhenUsed/>
    <w:qFormat/>
    <w:rsid w:val="00E11AD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11AD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11AD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11AD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11ADA"/>
    <w:rPr>
      <w:rFonts w:ascii="Arial" w:eastAsia="SimSun" w:hAnsi="Arial"/>
      <w:sz w:val="21"/>
      <w:szCs w:val="21"/>
      <w:lang w:val="en-GB" w:eastAsia="zh-CN"/>
    </w:rPr>
  </w:style>
  <w:style w:type="character" w:customStyle="1" w:styleId="DocumentMapChar">
    <w:name w:val="Document Map Char"/>
    <w:link w:val="DocumentMap"/>
    <w:rsid w:val="00E11AD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11ADA"/>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11ADA"/>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E11ADA"/>
    <w:rPr>
      <w:rFonts w:ascii="Times New Roman" w:hAnsi="Times New Roman"/>
      <w:b/>
      <w:bCs/>
      <w:lang w:val="en-GB" w:eastAsia="en-US"/>
    </w:rPr>
  </w:style>
  <w:style w:type="paragraph" w:styleId="Revision">
    <w:name w:val="Revision"/>
    <w:uiPriority w:val="99"/>
    <w:semiHidden/>
    <w:rsid w:val="00E11ADA"/>
    <w:rPr>
      <w:rFonts w:ascii="Times New Roman" w:eastAsia="SimSun" w:hAnsi="Times New Roman"/>
      <w:lang w:val="en-GB" w:eastAsia="en-US"/>
    </w:rPr>
  </w:style>
  <w:style w:type="paragraph" w:styleId="ListParagraph">
    <w:name w:val="List Paragraph"/>
    <w:basedOn w:val="Normal"/>
    <w:uiPriority w:val="34"/>
    <w:qFormat/>
    <w:rsid w:val="00E11ADA"/>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11ADA"/>
    <w:rPr>
      <w:rFonts w:ascii="Times New Roman" w:hAnsi="Times New Roman"/>
      <w:lang w:val="en-GB" w:eastAsia="en-US"/>
    </w:rPr>
  </w:style>
  <w:style w:type="character" w:customStyle="1" w:styleId="PLChar">
    <w:name w:val="PL Char"/>
    <w:link w:val="PL"/>
    <w:qFormat/>
    <w:locked/>
    <w:rsid w:val="00E11ADA"/>
    <w:rPr>
      <w:rFonts w:ascii="Courier New" w:hAnsi="Courier New"/>
      <w:noProof/>
      <w:sz w:val="16"/>
      <w:lang w:val="en-GB" w:eastAsia="en-US"/>
    </w:rPr>
  </w:style>
  <w:style w:type="character" w:customStyle="1" w:styleId="TALChar">
    <w:name w:val="TAL Char"/>
    <w:link w:val="TAL"/>
    <w:qFormat/>
    <w:locked/>
    <w:rsid w:val="00E11ADA"/>
    <w:rPr>
      <w:rFonts w:ascii="Arial" w:hAnsi="Arial"/>
      <w:sz w:val="18"/>
      <w:lang w:val="en-GB" w:eastAsia="en-US"/>
    </w:rPr>
  </w:style>
  <w:style w:type="character" w:customStyle="1" w:styleId="TACChar">
    <w:name w:val="TAC Char"/>
    <w:link w:val="TAC"/>
    <w:qFormat/>
    <w:locked/>
    <w:rsid w:val="00E11ADA"/>
    <w:rPr>
      <w:rFonts w:ascii="Arial" w:hAnsi="Arial"/>
      <w:sz w:val="18"/>
      <w:lang w:val="en-GB" w:eastAsia="en-US"/>
    </w:rPr>
  </w:style>
  <w:style w:type="character" w:customStyle="1" w:styleId="EXChar">
    <w:name w:val="EX Char"/>
    <w:link w:val="EX"/>
    <w:locked/>
    <w:rsid w:val="00E11ADA"/>
    <w:rPr>
      <w:rFonts w:ascii="Times New Roman" w:hAnsi="Times New Roman"/>
      <w:lang w:val="en-GB" w:eastAsia="en-US"/>
    </w:rPr>
  </w:style>
  <w:style w:type="character" w:customStyle="1" w:styleId="B1Char">
    <w:name w:val="B1 Char"/>
    <w:link w:val="B10"/>
    <w:qFormat/>
    <w:locked/>
    <w:rsid w:val="00E11ADA"/>
    <w:rPr>
      <w:rFonts w:ascii="Times New Roman" w:hAnsi="Times New Roman"/>
      <w:lang w:val="en-GB" w:eastAsia="en-US"/>
    </w:rPr>
  </w:style>
  <w:style w:type="character" w:customStyle="1" w:styleId="EditorsNoteChar">
    <w:name w:val="Editor's Note Char"/>
    <w:link w:val="EditorsNote"/>
    <w:locked/>
    <w:rsid w:val="00E11ADA"/>
    <w:rPr>
      <w:rFonts w:ascii="Times New Roman" w:hAnsi="Times New Roman"/>
      <w:color w:val="FF0000"/>
      <w:lang w:val="en-GB" w:eastAsia="en-US"/>
    </w:rPr>
  </w:style>
  <w:style w:type="character" w:customStyle="1" w:styleId="THChar">
    <w:name w:val="TH Char"/>
    <w:link w:val="TH"/>
    <w:qFormat/>
    <w:locked/>
    <w:rsid w:val="00E11ADA"/>
    <w:rPr>
      <w:rFonts w:ascii="Arial" w:hAnsi="Arial"/>
      <w:b/>
      <w:lang w:val="en-GB" w:eastAsia="en-US"/>
    </w:rPr>
  </w:style>
  <w:style w:type="character" w:customStyle="1" w:styleId="TFChar">
    <w:name w:val="TF Char"/>
    <w:link w:val="TF"/>
    <w:locked/>
    <w:rsid w:val="00E11ADA"/>
    <w:rPr>
      <w:rFonts w:ascii="Arial" w:hAnsi="Arial"/>
      <w:b/>
      <w:lang w:val="en-GB" w:eastAsia="en-US"/>
    </w:rPr>
  </w:style>
  <w:style w:type="character" w:customStyle="1" w:styleId="B2Char">
    <w:name w:val="B2 Char"/>
    <w:link w:val="B2"/>
    <w:qFormat/>
    <w:locked/>
    <w:rsid w:val="00E11ADA"/>
    <w:rPr>
      <w:rFonts w:ascii="Times New Roman" w:hAnsi="Times New Roman"/>
      <w:lang w:val="en-GB" w:eastAsia="en-US"/>
    </w:rPr>
  </w:style>
  <w:style w:type="paragraph" w:customStyle="1" w:styleId="a">
    <w:name w:val="表格文本"/>
    <w:basedOn w:val="Normal"/>
    <w:rsid w:val="00E11A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11ADA"/>
    <w:pPr>
      <w:overflowPunct w:val="0"/>
      <w:autoSpaceDE w:val="0"/>
      <w:autoSpaceDN w:val="0"/>
      <w:adjustRightInd w:val="0"/>
      <w:spacing w:after="0"/>
    </w:pPr>
    <w:rPr>
      <w:sz w:val="24"/>
      <w:szCs w:val="24"/>
    </w:rPr>
  </w:style>
  <w:style w:type="paragraph" w:customStyle="1" w:styleId="FL">
    <w:name w:val="FL"/>
    <w:basedOn w:val="Normal"/>
    <w:rsid w:val="00E11AD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11ADA"/>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11ADA"/>
    <w:rPr>
      <w:rFonts w:ascii="Arial" w:hAnsi="Arial"/>
      <w:b/>
      <w:sz w:val="18"/>
      <w:lang w:val="en-GB" w:eastAsia="en-US"/>
    </w:rPr>
  </w:style>
  <w:style w:type="character" w:customStyle="1" w:styleId="desc">
    <w:name w:val="desc"/>
    <w:rsid w:val="00E11ADA"/>
  </w:style>
  <w:style w:type="character" w:customStyle="1" w:styleId="msoins0">
    <w:name w:val="msoins"/>
    <w:rsid w:val="00E11ADA"/>
  </w:style>
  <w:style w:type="character" w:customStyle="1" w:styleId="NOZchn">
    <w:name w:val="NO Zchn"/>
    <w:locked/>
    <w:rsid w:val="00E11ADA"/>
    <w:rPr>
      <w:rFonts w:ascii="Times New Roman" w:hAnsi="Times New Roman" w:cs="Times New Roman" w:hint="default"/>
      <w:lang w:val="en-GB"/>
    </w:rPr>
  </w:style>
  <w:style w:type="character" w:customStyle="1" w:styleId="normaltextrun1">
    <w:name w:val="normaltextrun1"/>
    <w:rsid w:val="00E11ADA"/>
  </w:style>
  <w:style w:type="character" w:customStyle="1" w:styleId="spellingerror">
    <w:name w:val="spellingerror"/>
    <w:rsid w:val="00E11ADA"/>
  </w:style>
  <w:style w:type="character" w:customStyle="1" w:styleId="eop">
    <w:name w:val="eop"/>
    <w:rsid w:val="00E11ADA"/>
  </w:style>
  <w:style w:type="character" w:customStyle="1" w:styleId="EXCar">
    <w:name w:val="EX Car"/>
    <w:rsid w:val="00E11ADA"/>
    <w:rPr>
      <w:lang w:val="en-GB" w:eastAsia="en-US"/>
    </w:rPr>
  </w:style>
  <w:style w:type="character" w:customStyle="1" w:styleId="TAHChar">
    <w:name w:val="TAH Char"/>
    <w:rsid w:val="00E11AD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11ADA"/>
    <w:rPr>
      <w:rFonts w:ascii="Calibri Light" w:eastAsia="Times New Roman" w:hAnsi="Calibri Light" w:cs="Times New Roman" w:hint="default"/>
      <w:color w:val="2F5496"/>
      <w:sz w:val="26"/>
      <w:szCs w:val="26"/>
      <w:lang w:val="en-GB"/>
    </w:rPr>
  </w:style>
  <w:style w:type="character" w:customStyle="1" w:styleId="idiff">
    <w:name w:val="idiff"/>
    <w:rsid w:val="00E11ADA"/>
  </w:style>
  <w:style w:type="character" w:customStyle="1" w:styleId="line">
    <w:name w:val="line"/>
    <w:rsid w:val="00E11ADA"/>
  </w:style>
  <w:style w:type="table" w:customStyle="1" w:styleId="11">
    <w:name w:val="网格表 1 浅色1"/>
    <w:basedOn w:val="TableNormal"/>
    <w:uiPriority w:val="46"/>
    <w:rsid w:val="00E11AD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1ADA"/>
    <w:rPr>
      <w:lang w:eastAsia="en-US"/>
    </w:rPr>
  </w:style>
  <w:style w:type="character" w:customStyle="1" w:styleId="StyleHeading3h3CourierNewChar">
    <w:name w:val="Style Heading 3h3 + Courier New Char"/>
    <w:link w:val="StyleHeading3h3CourierNew"/>
    <w:locked/>
    <w:rsid w:val="00E11AD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11AD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11AD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11ADA"/>
    <w:pPr>
      <w:numPr>
        <w:numId w:val="1"/>
      </w:numPr>
      <w:overflowPunct w:val="0"/>
      <w:autoSpaceDE w:val="0"/>
      <w:autoSpaceDN w:val="0"/>
      <w:adjustRightInd w:val="0"/>
      <w:textAlignment w:val="baseline"/>
    </w:pPr>
  </w:style>
  <w:style w:type="character" w:customStyle="1" w:styleId="B1Car">
    <w:name w:val="B1+ Car"/>
    <w:link w:val="B1"/>
    <w:rsid w:val="00E11ADA"/>
    <w:rPr>
      <w:rFonts w:ascii="Times New Roman" w:hAnsi="Times New Roman"/>
      <w:lang w:val="en-GB" w:eastAsia="en-US"/>
    </w:rPr>
  </w:style>
  <w:style w:type="character" w:styleId="Emphasis">
    <w:name w:val="Emphasis"/>
    <w:basedOn w:val="DefaultParagraphFont"/>
    <w:uiPriority w:val="20"/>
    <w:qFormat/>
    <w:rsid w:val="00E11ADA"/>
    <w:rPr>
      <w:i/>
      <w:iCs/>
    </w:rPr>
  </w:style>
  <w:style w:type="paragraph" w:styleId="Bibliography">
    <w:name w:val="Bibliography"/>
    <w:basedOn w:val="Normal"/>
    <w:next w:val="Normal"/>
    <w:uiPriority w:val="37"/>
    <w:semiHidden/>
    <w:unhideWhenUsed/>
    <w:rsid w:val="00E11ADA"/>
  </w:style>
  <w:style w:type="paragraph" w:customStyle="1" w:styleId="BlockText1">
    <w:name w:val="Block Text1"/>
    <w:basedOn w:val="Normal"/>
    <w:next w:val="BlockText"/>
    <w:rsid w:val="00E11AD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rsid w:val="00E11ADA"/>
    <w:pPr>
      <w:spacing w:after="120" w:line="480" w:lineRule="auto"/>
    </w:pPr>
  </w:style>
  <w:style w:type="character" w:customStyle="1" w:styleId="BodyText2Char">
    <w:name w:val="Body Text 2 Char"/>
    <w:basedOn w:val="DefaultParagraphFont"/>
    <w:link w:val="BodyText2"/>
    <w:rsid w:val="00E11ADA"/>
    <w:rPr>
      <w:rFonts w:ascii="Times New Roman" w:hAnsi="Times New Roman"/>
      <w:lang w:val="en-GB" w:eastAsia="en-US"/>
    </w:rPr>
  </w:style>
  <w:style w:type="paragraph" w:styleId="BodyText3">
    <w:name w:val="Body Text 3"/>
    <w:basedOn w:val="Normal"/>
    <w:link w:val="BodyText3Char"/>
    <w:rsid w:val="00E11ADA"/>
    <w:pPr>
      <w:spacing w:after="120"/>
    </w:pPr>
    <w:rPr>
      <w:sz w:val="16"/>
      <w:szCs w:val="16"/>
    </w:rPr>
  </w:style>
  <w:style w:type="character" w:customStyle="1" w:styleId="BodyText3Char">
    <w:name w:val="Body Text 3 Char"/>
    <w:basedOn w:val="DefaultParagraphFont"/>
    <w:link w:val="BodyText3"/>
    <w:rsid w:val="00E11ADA"/>
    <w:rPr>
      <w:rFonts w:ascii="Times New Roman" w:hAnsi="Times New Roman"/>
      <w:sz w:val="16"/>
      <w:szCs w:val="16"/>
      <w:lang w:val="en-GB" w:eastAsia="en-US"/>
    </w:rPr>
  </w:style>
  <w:style w:type="paragraph" w:styleId="BodyTextIndent">
    <w:name w:val="Body Text Indent"/>
    <w:basedOn w:val="Normal"/>
    <w:link w:val="BodyTextIndentChar"/>
    <w:rsid w:val="00E11ADA"/>
    <w:pPr>
      <w:spacing w:after="120"/>
      <w:ind w:left="283"/>
    </w:pPr>
  </w:style>
  <w:style w:type="character" w:customStyle="1" w:styleId="BodyTextIndentChar">
    <w:name w:val="Body Text Indent Char"/>
    <w:basedOn w:val="DefaultParagraphFont"/>
    <w:link w:val="BodyTextIndent"/>
    <w:rsid w:val="00E11ADA"/>
    <w:rPr>
      <w:rFonts w:ascii="Times New Roman" w:hAnsi="Times New Roman"/>
      <w:lang w:val="en-GB" w:eastAsia="en-US"/>
    </w:rPr>
  </w:style>
  <w:style w:type="paragraph" w:styleId="BodyTextFirstIndent2">
    <w:name w:val="Body Text First Indent 2"/>
    <w:basedOn w:val="BodyTextIndent"/>
    <w:link w:val="BodyTextFirstIndent2Char"/>
    <w:rsid w:val="00E11ADA"/>
    <w:pPr>
      <w:spacing w:after="180"/>
      <w:ind w:left="360" w:firstLine="360"/>
    </w:pPr>
  </w:style>
  <w:style w:type="character" w:customStyle="1" w:styleId="BodyTextFirstIndent2Char">
    <w:name w:val="Body Text First Indent 2 Char"/>
    <w:basedOn w:val="BodyTextIndentChar"/>
    <w:link w:val="BodyTextFirstIndent2"/>
    <w:rsid w:val="00E11ADA"/>
    <w:rPr>
      <w:rFonts w:ascii="Times New Roman" w:hAnsi="Times New Roman"/>
      <w:lang w:val="en-GB" w:eastAsia="en-US"/>
    </w:rPr>
  </w:style>
  <w:style w:type="paragraph" w:styleId="BodyTextIndent2">
    <w:name w:val="Body Text Indent 2"/>
    <w:basedOn w:val="Normal"/>
    <w:link w:val="BodyTextIndent2Char"/>
    <w:rsid w:val="00E11ADA"/>
    <w:pPr>
      <w:spacing w:after="120" w:line="480" w:lineRule="auto"/>
      <w:ind w:left="283"/>
    </w:pPr>
  </w:style>
  <w:style w:type="character" w:customStyle="1" w:styleId="BodyTextIndent2Char">
    <w:name w:val="Body Text Indent 2 Char"/>
    <w:basedOn w:val="DefaultParagraphFont"/>
    <w:link w:val="BodyTextIndent2"/>
    <w:rsid w:val="00E11ADA"/>
    <w:rPr>
      <w:rFonts w:ascii="Times New Roman" w:hAnsi="Times New Roman"/>
      <w:lang w:val="en-GB" w:eastAsia="en-US"/>
    </w:rPr>
  </w:style>
  <w:style w:type="paragraph" w:styleId="BodyTextIndent3">
    <w:name w:val="Body Text Indent 3"/>
    <w:basedOn w:val="Normal"/>
    <w:link w:val="BodyTextIndent3Char"/>
    <w:rsid w:val="00E11ADA"/>
    <w:pPr>
      <w:spacing w:after="120"/>
      <w:ind w:left="283"/>
    </w:pPr>
    <w:rPr>
      <w:sz w:val="16"/>
      <w:szCs w:val="16"/>
    </w:rPr>
  </w:style>
  <w:style w:type="character" w:customStyle="1" w:styleId="BodyTextIndent3Char">
    <w:name w:val="Body Text Indent 3 Char"/>
    <w:basedOn w:val="DefaultParagraphFont"/>
    <w:link w:val="BodyTextIndent3"/>
    <w:rsid w:val="00E11ADA"/>
    <w:rPr>
      <w:rFonts w:ascii="Times New Roman" w:hAnsi="Times New Roman"/>
      <w:sz w:val="16"/>
      <w:szCs w:val="16"/>
      <w:lang w:val="en-GB" w:eastAsia="en-US"/>
    </w:rPr>
  </w:style>
  <w:style w:type="paragraph" w:styleId="Closing">
    <w:name w:val="Closing"/>
    <w:basedOn w:val="Normal"/>
    <w:link w:val="ClosingChar"/>
    <w:rsid w:val="00E11ADA"/>
    <w:pPr>
      <w:spacing w:after="0"/>
      <w:ind w:left="4252"/>
    </w:pPr>
  </w:style>
  <w:style w:type="character" w:customStyle="1" w:styleId="ClosingChar">
    <w:name w:val="Closing Char"/>
    <w:basedOn w:val="DefaultParagraphFont"/>
    <w:link w:val="Closing"/>
    <w:rsid w:val="00E11ADA"/>
    <w:rPr>
      <w:rFonts w:ascii="Times New Roman" w:hAnsi="Times New Roman"/>
      <w:lang w:val="en-GB" w:eastAsia="en-US"/>
    </w:rPr>
  </w:style>
  <w:style w:type="paragraph" w:styleId="Date">
    <w:name w:val="Date"/>
    <w:basedOn w:val="Normal"/>
    <w:next w:val="Normal"/>
    <w:link w:val="DateChar"/>
    <w:rsid w:val="00E11ADA"/>
  </w:style>
  <w:style w:type="character" w:customStyle="1" w:styleId="DateChar">
    <w:name w:val="Date Char"/>
    <w:basedOn w:val="DefaultParagraphFont"/>
    <w:link w:val="Date"/>
    <w:rsid w:val="00E11ADA"/>
    <w:rPr>
      <w:rFonts w:ascii="Times New Roman" w:hAnsi="Times New Roman"/>
      <w:lang w:val="en-GB" w:eastAsia="en-US"/>
    </w:rPr>
  </w:style>
  <w:style w:type="paragraph" w:styleId="E-mailSignature">
    <w:name w:val="E-mail Signature"/>
    <w:basedOn w:val="Normal"/>
    <w:link w:val="E-mailSignatureChar"/>
    <w:rsid w:val="00E11ADA"/>
    <w:pPr>
      <w:spacing w:after="0"/>
    </w:pPr>
  </w:style>
  <w:style w:type="character" w:customStyle="1" w:styleId="E-mailSignatureChar">
    <w:name w:val="E-mail Signature Char"/>
    <w:basedOn w:val="DefaultParagraphFont"/>
    <w:link w:val="E-mailSignature"/>
    <w:rsid w:val="00E11ADA"/>
    <w:rPr>
      <w:rFonts w:ascii="Times New Roman" w:hAnsi="Times New Roman"/>
      <w:lang w:val="en-GB" w:eastAsia="en-US"/>
    </w:rPr>
  </w:style>
  <w:style w:type="paragraph" w:styleId="EndnoteText">
    <w:name w:val="endnote text"/>
    <w:basedOn w:val="Normal"/>
    <w:link w:val="EndnoteTextChar"/>
    <w:rsid w:val="00E11ADA"/>
    <w:pPr>
      <w:spacing w:after="0"/>
    </w:pPr>
  </w:style>
  <w:style w:type="character" w:customStyle="1" w:styleId="EndnoteTextChar">
    <w:name w:val="Endnote Text Char"/>
    <w:basedOn w:val="DefaultParagraphFont"/>
    <w:link w:val="EndnoteText"/>
    <w:rsid w:val="00E11ADA"/>
    <w:rPr>
      <w:rFonts w:ascii="Times New Roman" w:hAnsi="Times New Roman"/>
      <w:lang w:val="en-GB" w:eastAsia="en-US"/>
    </w:rPr>
  </w:style>
  <w:style w:type="paragraph" w:customStyle="1" w:styleId="EnvelopeAddress1">
    <w:name w:val="Envelope Address1"/>
    <w:basedOn w:val="Normal"/>
    <w:next w:val="EnvelopeAddress"/>
    <w:rsid w:val="00E11AD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E11ADA"/>
    <w:pPr>
      <w:spacing w:after="0"/>
    </w:pPr>
    <w:rPr>
      <w:rFonts w:ascii="Calibri Light" w:eastAsia="Yu Gothic Light" w:hAnsi="Calibri Light"/>
    </w:rPr>
  </w:style>
  <w:style w:type="paragraph" w:styleId="HTMLAddress">
    <w:name w:val="HTML Address"/>
    <w:basedOn w:val="Normal"/>
    <w:link w:val="HTMLAddressChar"/>
    <w:rsid w:val="00E11ADA"/>
    <w:pPr>
      <w:spacing w:after="0"/>
    </w:pPr>
    <w:rPr>
      <w:i/>
      <w:iCs/>
    </w:rPr>
  </w:style>
  <w:style w:type="character" w:customStyle="1" w:styleId="HTMLAddressChar">
    <w:name w:val="HTML Address Char"/>
    <w:basedOn w:val="DefaultParagraphFont"/>
    <w:link w:val="HTMLAddress"/>
    <w:rsid w:val="00E11ADA"/>
    <w:rPr>
      <w:rFonts w:ascii="Times New Roman" w:hAnsi="Times New Roman"/>
      <w:i/>
      <w:iCs/>
      <w:lang w:val="en-GB" w:eastAsia="en-US"/>
    </w:rPr>
  </w:style>
  <w:style w:type="paragraph" w:styleId="Index3">
    <w:name w:val="index 3"/>
    <w:basedOn w:val="Normal"/>
    <w:next w:val="Normal"/>
    <w:rsid w:val="00E11ADA"/>
    <w:pPr>
      <w:spacing w:after="0"/>
      <w:ind w:left="600" w:hanging="200"/>
    </w:pPr>
  </w:style>
  <w:style w:type="paragraph" w:styleId="Index4">
    <w:name w:val="index 4"/>
    <w:basedOn w:val="Normal"/>
    <w:next w:val="Normal"/>
    <w:rsid w:val="00E11ADA"/>
    <w:pPr>
      <w:spacing w:after="0"/>
      <w:ind w:left="800" w:hanging="200"/>
    </w:pPr>
  </w:style>
  <w:style w:type="paragraph" w:styleId="Index5">
    <w:name w:val="index 5"/>
    <w:basedOn w:val="Normal"/>
    <w:next w:val="Normal"/>
    <w:rsid w:val="00E11ADA"/>
    <w:pPr>
      <w:spacing w:after="0"/>
      <w:ind w:left="1000" w:hanging="200"/>
    </w:pPr>
  </w:style>
  <w:style w:type="paragraph" w:styleId="Index6">
    <w:name w:val="index 6"/>
    <w:basedOn w:val="Normal"/>
    <w:next w:val="Normal"/>
    <w:rsid w:val="00E11ADA"/>
    <w:pPr>
      <w:spacing w:after="0"/>
      <w:ind w:left="1200" w:hanging="200"/>
    </w:pPr>
  </w:style>
  <w:style w:type="paragraph" w:styleId="Index7">
    <w:name w:val="index 7"/>
    <w:basedOn w:val="Normal"/>
    <w:next w:val="Normal"/>
    <w:rsid w:val="00E11ADA"/>
    <w:pPr>
      <w:spacing w:after="0"/>
      <w:ind w:left="1400" w:hanging="200"/>
    </w:pPr>
  </w:style>
  <w:style w:type="paragraph" w:styleId="Index8">
    <w:name w:val="index 8"/>
    <w:basedOn w:val="Normal"/>
    <w:next w:val="Normal"/>
    <w:rsid w:val="00E11ADA"/>
    <w:pPr>
      <w:spacing w:after="0"/>
      <w:ind w:left="1600" w:hanging="200"/>
    </w:pPr>
  </w:style>
  <w:style w:type="paragraph" w:styleId="Index9">
    <w:name w:val="index 9"/>
    <w:basedOn w:val="Normal"/>
    <w:next w:val="Normal"/>
    <w:rsid w:val="00E11ADA"/>
    <w:pPr>
      <w:spacing w:after="0"/>
      <w:ind w:left="1800" w:hanging="200"/>
    </w:pPr>
  </w:style>
  <w:style w:type="paragraph" w:customStyle="1" w:styleId="IndexHeading1">
    <w:name w:val="Index Heading1"/>
    <w:basedOn w:val="Normal"/>
    <w:next w:val="Index1"/>
    <w:rsid w:val="00E11ADA"/>
    <w:rPr>
      <w:rFonts w:ascii="Calibri Light" w:eastAsia="Yu Gothic Light" w:hAnsi="Calibri Light"/>
      <w:b/>
      <w:bCs/>
    </w:rPr>
  </w:style>
  <w:style w:type="paragraph" w:customStyle="1" w:styleId="IntenseQuote1">
    <w:name w:val="Intense Quote1"/>
    <w:basedOn w:val="Normal"/>
    <w:next w:val="Normal"/>
    <w:uiPriority w:val="30"/>
    <w:qFormat/>
    <w:rsid w:val="00E11A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1ADA"/>
    <w:rPr>
      <w:i/>
      <w:iCs/>
      <w:color w:val="4472C4"/>
      <w:lang w:eastAsia="en-US"/>
    </w:rPr>
  </w:style>
  <w:style w:type="paragraph" w:styleId="ListContinue">
    <w:name w:val="List Continue"/>
    <w:basedOn w:val="Normal"/>
    <w:rsid w:val="00E11ADA"/>
    <w:pPr>
      <w:spacing w:after="120"/>
      <w:ind w:left="283"/>
      <w:contextualSpacing/>
    </w:pPr>
  </w:style>
  <w:style w:type="paragraph" w:styleId="ListContinue2">
    <w:name w:val="List Continue 2"/>
    <w:basedOn w:val="Normal"/>
    <w:rsid w:val="00E11ADA"/>
    <w:pPr>
      <w:spacing w:after="120"/>
      <w:ind w:left="566"/>
      <w:contextualSpacing/>
    </w:pPr>
  </w:style>
  <w:style w:type="paragraph" w:styleId="ListContinue3">
    <w:name w:val="List Continue 3"/>
    <w:basedOn w:val="Normal"/>
    <w:rsid w:val="00E11ADA"/>
    <w:pPr>
      <w:spacing w:after="120"/>
      <w:ind w:left="849"/>
      <w:contextualSpacing/>
    </w:pPr>
  </w:style>
  <w:style w:type="paragraph" w:styleId="ListContinue4">
    <w:name w:val="List Continue 4"/>
    <w:basedOn w:val="Normal"/>
    <w:rsid w:val="00E11ADA"/>
    <w:pPr>
      <w:spacing w:after="120"/>
      <w:ind w:left="1132"/>
      <w:contextualSpacing/>
    </w:pPr>
  </w:style>
  <w:style w:type="paragraph" w:styleId="ListContinue5">
    <w:name w:val="List Continue 5"/>
    <w:basedOn w:val="Normal"/>
    <w:rsid w:val="00E11ADA"/>
    <w:pPr>
      <w:spacing w:after="120"/>
      <w:ind w:left="1415"/>
      <w:contextualSpacing/>
    </w:pPr>
  </w:style>
  <w:style w:type="paragraph" w:styleId="ListNumber3">
    <w:name w:val="List Number 3"/>
    <w:basedOn w:val="Normal"/>
    <w:rsid w:val="00E11ADA"/>
    <w:pPr>
      <w:numPr>
        <w:numId w:val="2"/>
      </w:numPr>
      <w:contextualSpacing/>
    </w:pPr>
  </w:style>
  <w:style w:type="paragraph" w:styleId="ListNumber4">
    <w:name w:val="List Number 4"/>
    <w:basedOn w:val="Normal"/>
    <w:rsid w:val="00E11ADA"/>
    <w:pPr>
      <w:numPr>
        <w:numId w:val="3"/>
      </w:numPr>
      <w:contextualSpacing/>
    </w:pPr>
  </w:style>
  <w:style w:type="paragraph" w:styleId="ListNumber5">
    <w:name w:val="List Number 5"/>
    <w:basedOn w:val="Normal"/>
    <w:rsid w:val="00E11ADA"/>
    <w:pPr>
      <w:numPr>
        <w:numId w:val="4"/>
      </w:numPr>
      <w:contextualSpacing/>
    </w:pPr>
  </w:style>
  <w:style w:type="paragraph" w:styleId="MacroText">
    <w:name w:val="macro"/>
    <w:link w:val="MacroTextChar"/>
    <w:rsid w:val="00E11A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11ADA"/>
    <w:rPr>
      <w:rFonts w:ascii="Consolas" w:hAnsi="Consolas"/>
      <w:lang w:val="en-GB" w:eastAsia="en-US"/>
    </w:rPr>
  </w:style>
  <w:style w:type="paragraph" w:customStyle="1" w:styleId="MessageHeader1">
    <w:name w:val="Message Header1"/>
    <w:basedOn w:val="Normal"/>
    <w:next w:val="MessageHeader"/>
    <w:link w:val="MessageHeaderChar"/>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E11ADA"/>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E11ADA"/>
    <w:rPr>
      <w:rFonts w:ascii="Times New Roman" w:hAnsi="Times New Roman"/>
      <w:lang w:val="en-GB" w:eastAsia="en-US"/>
    </w:rPr>
  </w:style>
  <w:style w:type="paragraph" w:styleId="NormalWeb">
    <w:name w:val="Normal (Web)"/>
    <w:basedOn w:val="Normal"/>
    <w:rsid w:val="00E11ADA"/>
    <w:rPr>
      <w:sz w:val="24"/>
      <w:szCs w:val="24"/>
    </w:rPr>
  </w:style>
  <w:style w:type="paragraph" w:styleId="NormalIndent">
    <w:name w:val="Normal Indent"/>
    <w:basedOn w:val="Normal"/>
    <w:rsid w:val="00E11ADA"/>
    <w:pPr>
      <w:ind w:left="720"/>
    </w:pPr>
  </w:style>
  <w:style w:type="paragraph" w:styleId="NoteHeading">
    <w:name w:val="Note Heading"/>
    <w:basedOn w:val="Normal"/>
    <w:next w:val="Normal"/>
    <w:link w:val="NoteHeadingChar"/>
    <w:rsid w:val="00E11ADA"/>
    <w:pPr>
      <w:spacing w:after="0"/>
    </w:pPr>
  </w:style>
  <w:style w:type="character" w:customStyle="1" w:styleId="NoteHeadingChar">
    <w:name w:val="Note Heading Char"/>
    <w:basedOn w:val="DefaultParagraphFont"/>
    <w:link w:val="NoteHeading"/>
    <w:rsid w:val="00E11ADA"/>
    <w:rPr>
      <w:rFonts w:ascii="Times New Roman" w:hAnsi="Times New Roman"/>
      <w:lang w:val="en-GB" w:eastAsia="en-US"/>
    </w:rPr>
  </w:style>
  <w:style w:type="paragraph" w:customStyle="1" w:styleId="Quote1">
    <w:name w:val="Quote1"/>
    <w:basedOn w:val="Normal"/>
    <w:next w:val="Normal"/>
    <w:uiPriority w:val="29"/>
    <w:qFormat/>
    <w:rsid w:val="00E11AD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1ADA"/>
    <w:rPr>
      <w:i/>
      <w:iCs/>
      <w:color w:val="404040"/>
      <w:lang w:eastAsia="en-US"/>
    </w:rPr>
  </w:style>
  <w:style w:type="paragraph" w:styleId="Salutation">
    <w:name w:val="Salutation"/>
    <w:basedOn w:val="Normal"/>
    <w:next w:val="Normal"/>
    <w:link w:val="SalutationChar"/>
    <w:rsid w:val="00E11ADA"/>
  </w:style>
  <w:style w:type="character" w:customStyle="1" w:styleId="SalutationChar">
    <w:name w:val="Salutation Char"/>
    <w:basedOn w:val="DefaultParagraphFont"/>
    <w:link w:val="Salutation"/>
    <w:rsid w:val="00E11ADA"/>
    <w:rPr>
      <w:rFonts w:ascii="Times New Roman" w:hAnsi="Times New Roman"/>
      <w:lang w:val="en-GB" w:eastAsia="en-US"/>
    </w:rPr>
  </w:style>
  <w:style w:type="paragraph" w:styleId="Signature">
    <w:name w:val="Signature"/>
    <w:basedOn w:val="Normal"/>
    <w:link w:val="SignatureChar"/>
    <w:rsid w:val="00E11ADA"/>
    <w:pPr>
      <w:spacing w:after="0"/>
      <w:ind w:left="4252"/>
    </w:pPr>
  </w:style>
  <w:style w:type="character" w:customStyle="1" w:styleId="SignatureChar">
    <w:name w:val="Signature Char"/>
    <w:basedOn w:val="DefaultParagraphFont"/>
    <w:link w:val="Signature"/>
    <w:rsid w:val="00E11ADA"/>
    <w:rPr>
      <w:rFonts w:ascii="Times New Roman" w:hAnsi="Times New Roman"/>
      <w:lang w:val="en-GB" w:eastAsia="en-US"/>
    </w:rPr>
  </w:style>
  <w:style w:type="paragraph" w:customStyle="1" w:styleId="Subtitle1">
    <w:name w:val="Subtitle1"/>
    <w:basedOn w:val="Normal"/>
    <w:next w:val="Normal"/>
    <w:qFormat/>
    <w:rsid w:val="00E11AD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E11ADA"/>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E11ADA"/>
    <w:pPr>
      <w:spacing w:after="0"/>
      <w:ind w:left="200" w:hanging="200"/>
    </w:pPr>
  </w:style>
  <w:style w:type="paragraph" w:styleId="TableofFigures">
    <w:name w:val="table of figures"/>
    <w:basedOn w:val="Normal"/>
    <w:next w:val="Normal"/>
    <w:rsid w:val="00E11ADA"/>
    <w:pPr>
      <w:spacing w:after="0"/>
    </w:pPr>
  </w:style>
  <w:style w:type="paragraph" w:customStyle="1" w:styleId="Title1">
    <w:name w:val="Title1"/>
    <w:basedOn w:val="Normal"/>
    <w:next w:val="Normal"/>
    <w:qFormat/>
    <w:rsid w:val="00E11AD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E11ADA"/>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E11ADA"/>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E11ADA"/>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NChar">
    <w:name w:val="TAN Char"/>
    <w:link w:val="TAN"/>
    <w:qFormat/>
    <w:locked/>
    <w:rsid w:val="00E11ADA"/>
    <w:rPr>
      <w:rFonts w:ascii="Arial" w:hAnsi="Arial"/>
      <w:sz w:val="18"/>
      <w:lang w:val="en-GB" w:eastAsia="en-US"/>
    </w:rPr>
  </w:style>
  <w:style w:type="character" w:customStyle="1" w:styleId="TFZchn">
    <w:name w:val="TF Zchn"/>
    <w:rsid w:val="00E11ADA"/>
    <w:rPr>
      <w:rFonts w:ascii="Arial" w:hAnsi="Arial"/>
      <w:b/>
      <w:lang w:val="en-GB" w:eastAsia="en-US"/>
    </w:rPr>
  </w:style>
  <w:style w:type="paragraph" w:styleId="BlockText">
    <w:name w:val="Block Text"/>
    <w:basedOn w:val="Normal"/>
    <w:semiHidden/>
    <w:unhideWhenUsed/>
    <w:rsid w:val="00E11A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E11A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11AD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11AD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link w:val="IntenseQuote"/>
    <w:uiPriority w:val="30"/>
    <w:rsid w:val="00E11AD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E11AD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E11ADA"/>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link w:val="Quote"/>
    <w:uiPriority w:val="29"/>
    <w:rsid w:val="00E11AD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E11ADA"/>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link w:val="Subtitle"/>
    <w:rsid w:val="00E11AD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E11ADA"/>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link w:val="Title"/>
    <w:rsid w:val="00E11AD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70E57-72E3-4D0C-B6E1-F79B91C11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23</Pages>
  <Words>8819</Words>
  <Characters>50270</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AK60</cp:lastModifiedBy>
  <cp:revision>7</cp:revision>
  <cp:lastPrinted>1899-12-31T23:00:00Z</cp:lastPrinted>
  <dcterms:created xsi:type="dcterms:W3CDTF">2020-02-03T08:32:00Z</dcterms:created>
  <dcterms:modified xsi:type="dcterms:W3CDTF">2023-09-29T19:59:00Z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S5-236869</vt:lpwstr>
  </property>
  <property fmtid="{D5CDD505-2E9C-101B-9397-08002B2CF9AE}" pid="10" name="Spec#">
    <vt:lpwstr>28.541</vt:lpwstr>
  </property>
  <property fmtid="{D5CDD505-2E9C-101B-9397-08002B2CF9AE}" pid="11" name="Cr#">
    <vt:lpwstr>1056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Add slice validity info to ServiceProfile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2023-09-29</vt:lpwstr>
  </property>
  <property fmtid="{D5CDD505-2E9C-101B-9397-08002B2CF9AE}" pid="20" name="Release">
    <vt:lpwstr>Rel-18</vt:lpwstr>
  </property>
</Properties>
</file>